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40FA472C" w:rsidR="005A4F20" w:rsidRPr="006754E4" w:rsidRDefault="005A4F20" w:rsidP="005A4F20">
      <w:pPr>
        <w:tabs>
          <w:tab w:val="left" w:pos="1985"/>
        </w:tabs>
        <w:spacing w:after="120"/>
        <w:jc w:val="both"/>
        <w:rPr>
          <w:rFonts w:ascii="Arial" w:hAnsi="Arial" w:cs="Arial"/>
          <w:b/>
          <w:noProof/>
          <w:sz w:val="24"/>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55653" w:rsidRPr="00E55653">
        <w:rPr>
          <w:rFonts w:ascii="Arial" w:hAnsi="Arial" w:cs="Arial"/>
          <w:b/>
          <w:noProof/>
          <w:sz w:val="24"/>
        </w:rPr>
        <w:t>R4-2502665</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7A2BB" w:rsidR="001E41F3" w:rsidRPr="00410371" w:rsidRDefault="00F62306" w:rsidP="00547111">
            <w:pPr>
              <w:pStyle w:val="CRCoverPage"/>
              <w:spacing w:after="0"/>
              <w:rPr>
                <w:noProof/>
              </w:rPr>
            </w:pPr>
            <w:r>
              <w:t>52</w:t>
            </w:r>
            <w:r w:rsidR="00873691">
              <w:t>38</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14BB8" w:rsidR="001E41F3" w:rsidRPr="00410371" w:rsidRDefault="007B5A4A" w:rsidP="00E13F3D">
            <w:pPr>
              <w:pStyle w:val="CRCoverPage"/>
              <w:spacing w:after="0"/>
              <w:jc w:val="center"/>
              <w:rPr>
                <w:b/>
                <w:noProof/>
              </w:rPr>
            </w:pPr>
            <w:r>
              <w:t>1</w:t>
            </w: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C494E" w:rsidR="001E41F3" w:rsidRPr="00410371" w:rsidRDefault="009F44AE">
            <w:pPr>
              <w:pStyle w:val="CRCoverPage"/>
              <w:spacing w:after="0"/>
              <w:jc w:val="center"/>
              <w:rPr>
                <w:noProof/>
                <w:sz w:val="28"/>
              </w:rPr>
            </w:pPr>
            <w:fldSimple w:instr=" DOCPROPERTY  Version  \* MERGEFORMAT ">
              <w:r>
                <w:rPr>
                  <w:b/>
                  <w:noProof/>
                  <w:sz w:val="28"/>
                </w:rPr>
                <w:t>15</w:t>
              </w:r>
              <w:r w:rsidR="009605ED">
                <w:rPr>
                  <w:b/>
                  <w:noProof/>
                  <w:sz w:val="28"/>
                </w:rPr>
                <w:t>.</w:t>
              </w:r>
              <w:r>
                <w:rPr>
                  <w:rFonts w:eastAsia="Times New Roman"/>
                  <w:b/>
                  <w:noProof/>
                  <w:sz w:val="28"/>
                  <w:lang w:eastAsia="zh-CN"/>
                </w:rPr>
                <w:t>2</w:t>
              </w:r>
              <w:r w:rsidR="00FC1302">
                <w:rPr>
                  <w:rFonts w:eastAsia="Times New Roman"/>
                  <w:b/>
                  <w:noProof/>
                  <w:sz w:val="28"/>
                  <w:lang w:eastAsia="zh-CN"/>
                </w:rPr>
                <w:t>8</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5232D" w:rsidR="001E41F3" w:rsidRPr="00A57108" w:rsidRDefault="00644565" w:rsidP="003D6F7B">
            <w:pPr>
              <w:pStyle w:val="CRCoverPage"/>
              <w:ind w:left="100"/>
            </w:pPr>
            <w:r w:rsidRPr="00644565">
              <w:t>(NR_newRAT-Core) CR for RRM measurement on deactivated SCC -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B1D0B" w:rsidR="001E41F3" w:rsidRDefault="001734F4">
            <w:pPr>
              <w:pStyle w:val="CRCoverPage"/>
              <w:spacing w:after="0"/>
              <w:ind w:left="100"/>
              <w:rPr>
                <w:noProof/>
              </w:rPr>
            </w:pPr>
            <w:r w:rsidRPr="001734F4">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7C221" w:rsidR="001E41F3" w:rsidRDefault="00AA2CEF">
            <w:pPr>
              <w:pStyle w:val="CRCoverPage"/>
              <w:spacing w:after="0"/>
              <w:ind w:left="100"/>
              <w:rPr>
                <w:noProof/>
              </w:rPr>
            </w:pPr>
            <w:r>
              <w:t>202</w:t>
            </w:r>
            <w:r w:rsidR="000669FB">
              <w:t>5</w:t>
            </w:r>
            <w:r>
              <w:t>-</w:t>
            </w:r>
            <w:r w:rsidR="000669FB">
              <w:t>0</w:t>
            </w:r>
            <w:r w:rsidR="009152CA">
              <w:t>1</w:t>
            </w:r>
            <w:r>
              <w:t>-</w:t>
            </w:r>
            <w:r w:rsidR="00DC5CF7">
              <w:t>0</w:t>
            </w:r>
            <w:r w:rsidR="009152C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7781C" w:rsidR="001E41F3" w:rsidRDefault="009849D9">
            <w:pPr>
              <w:pStyle w:val="CRCoverPage"/>
              <w:spacing w:after="0"/>
              <w:ind w:left="100"/>
              <w:rPr>
                <w:noProof/>
              </w:rPr>
            </w:pPr>
            <w:r>
              <w:t>Rel-1</w:t>
            </w:r>
            <w:r w:rsidR="00605A7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62670" w:rsidR="00B35AE3" w:rsidRDefault="00235DF3" w:rsidP="00226E0D">
            <w:pPr>
              <w:pStyle w:val="CRCoverPage"/>
              <w:spacing w:after="0"/>
              <w:ind w:left="100"/>
              <w:rPr>
                <w:noProof/>
              </w:rPr>
            </w:pPr>
            <w:r>
              <w:rPr>
                <w:noProof/>
              </w:rPr>
              <w:t xml:space="preserve">Requirement for RRM measurement on </w:t>
            </w:r>
            <w:r w:rsidR="003217BB">
              <w:rPr>
                <w:noProof/>
              </w:rPr>
              <w:t xml:space="preserve">a CC with a </w:t>
            </w:r>
            <w:r>
              <w:rPr>
                <w:noProof/>
              </w:rPr>
              <w:t>deactivated SC</w:t>
            </w:r>
            <w:r w:rsidR="003217BB">
              <w:rPr>
                <w:noProof/>
              </w:rPr>
              <w:t>ell</w:t>
            </w:r>
            <w:r>
              <w:rPr>
                <w:noProof/>
              </w:rPr>
              <w:t xml:space="preserve"> was specified in </w:t>
            </w:r>
            <w:r w:rsidR="00B07DB6">
              <w:rPr>
                <w:noProof/>
              </w:rPr>
              <w:t xml:space="preserve">an unclear </w:t>
            </w:r>
            <w:r>
              <w:rPr>
                <w:noProof/>
              </w:rPr>
              <w:t xml:space="preserve">way that </w:t>
            </w:r>
            <w:r w:rsidR="00B07DB6">
              <w:rPr>
                <w:noProof/>
              </w:rPr>
              <w:t>measurement requirements</w:t>
            </w:r>
            <w:r>
              <w:rPr>
                <w:noProof/>
              </w:rPr>
              <w:t xml:space="preserve"> </w:t>
            </w:r>
            <w:r w:rsidR="00B07DB6">
              <w:rPr>
                <w:noProof/>
              </w:rPr>
              <w:t xml:space="preserve">may </w:t>
            </w:r>
            <w:r>
              <w:rPr>
                <w:noProof/>
              </w:rPr>
              <w:t>only appl</w:t>
            </w:r>
            <w:r w:rsidR="00B07DB6">
              <w:rPr>
                <w:noProof/>
              </w:rPr>
              <w:t>y</w:t>
            </w:r>
            <w:r>
              <w:rPr>
                <w:noProof/>
              </w:rPr>
              <w:t xml:space="preserve"> for deactivated SCell. However, the requirement also appl</w:t>
            </w:r>
            <w:r w:rsidR="00B07DB6">
              <w:rPr>
                <w:noProof/>
              </w:rPr>
              <w:t>ies</w:t>
            </w:r>
            <w:r>
              <w:rPr>
                <w:noProof/>
              </w:rPr>
              <w:t xml:space="preserve"> for </w:t>
            </w:r>
            <w:r w:rsidR="00B07DB6">
              <w:rPr>
                <w:noProof/>
              </w:rPr>
              <w:t xml:space="preserve">serving and </w:t>
            </w:r>
            <w:r>
              <w:rPr>
                <w:noProof/>
              </w:rPr>
              <w:t>neighbor cells on deactivated 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1E551" w:rsidR="007812DF" w:rsidRDefault="00B07DB6">
            <w:pPr>
              <w:pStyle w:val="CRCoverPage"/>
              <w:spacing w:after="0"/>
              <w:ind w:left="100"/>
              <w:rPr>
                <w:noProof/>
              </w:rPr>
            </w:pPr>
            <w:r>
              <w:rPr>
                <w:noProof/>
              </w:rPr>
              <w:t xml:space="preserve">Clarify that </w:t>
            </w:r>
            <w:r w:rsidR="007977F5">
              <w:rPr>
                <w:noProof/>
              </w:rPr>
              <w:t xml:space="preserve">Requirement for RRM measurement on deactivated SCell apply for </w:t>
            </w:r>
            <w:r>
              <w:rPr>
                <w:noProof/>
              </w:rPr>
              <w:t xml:space="preserve">serving and </w:t>
            </w:r>
            <w:r w:rsidR="007977F5">
              <w:rPr>
                <w:noProof/>
              </w:rPr>
              <w:t xml:space="preserve">neighbor cells on deactivated CC.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7E0AF" w:rsidR="001E41F3" w:rsidRDefault="001B0D61">
            <w:pPr>
              <w:pStyle w:val="CRCoverPage"/>
              <w:spacing w:after="0"/>
              <w:ind w:left="100"/>
              <w:rPr>
                <w:noProof/>
              </w:rPr>
            </w:pPr>
            <w:r>
              <w:rPr>
                <w:noProof/>
              </w:rPr>
              <w:t xml:space="preserve">Corresponding requirements would be </w:t>
            </w:r>
            <w:r w:rsidR="00B07DB6">
              <w:rPr>
                <w:noProof/>
              </w:rPr>
              <w:t>unclear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EEF1" w:rsidR="001E41F3" w:rsidRPr="00F41703" w:rsidRDefault="00CC0EF2">
            <w:pPr>
              <w:pStyle w:val="CRCoverPage"/>
              <w:spacing w:after="0"/>
              <w:ind w:left="100"/>
              <w:rPr>
                <w:noProof/>
                <w:lang w:val="en-US" w:eastAsia="zh-CN"/>
              </w:rPr>
            </w:pPr>
            <w:r>
              <w:rPr>
                <w:noProof/>
                <w:lang w:val="en-US" w:eastAsia="zh-CN"/>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47433E68" w14:textId="77777777" w:rsidR="003F58CA" w:rsidRPr="00B34784" w:rsidRDefault="003F58CA" w:rsidP="003F58CA">
      <w:pPr>
        <w:pStyle w:val="Heading3"/>
      </w:pPr>
      <w:r w:rsidRPr="00B34784">
        <w:t>9.2.5</w:t>
      </w:r>
      <w:r w:rsidRPr="00B34784">
        <w:tab/>
        <w:t>Intrafrequency measurements without measurement gaps</w:t>
      </w:r>
    </w:p>
    <w:p w14:paraId="79BDFE4F" w14:textId="77777777" w:rsidR="003F58CA" w:rsidRPr="00B34784" w:rsidRDefault="003F58CA" w:rsidP="003F58CA">
      <w:pPr>
        <w:pStyle w:val="Heading4"/>
      </w:pPr>
      <w:r w:rsidRPr="00B34784">
        <w:t>9.2.5.1</w:t>
      </w:r>
      <w:r w:rsidRPr="00B34784">
        <w:tab/>
        <w:t>Intrafrequency cell identification</w:t>
      </w:r>
    </w:p>
    <w:p w14:paraId="08D2176F" w14:textId="77777777" w:rsidR="003F58CA" w:rsidRPr="00E16287" w:rsidRDefault="003F58CA" w:rsidP="003F58CA">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7ED9C507" w14:textId="77777777" w:rsidR="003F58CA" w:rsidRPr="00E16287" w:rsidRDefault="003F58CA" w:rsidP="003F58CA">
      <w:pPr>
        <w:jc w:val="center"/>
        <w:rPr>
          <w:lang w:eastAsia="en-GB"/>
        </w:rPr>
      </w:pPr>
      <w:r w:rsidRPr="00E16287">
        <w:rPr>
          <w:lang w:eastAsia="en-GB"/>
        </w:rPr>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ms</w:t>
      </w:r>
    </w:p>
    <w:p w14:paraId="0368973B" w14:textId="77777777" w:rsidR="003F58CA" w:rsidRPr="00B34784" w:rsidRDefault="003F58CA" w:rsidP="003F58CA">
      <w:pPr>
        <w:jc w:val="center"/>
      </w:pPr>
      <w:r w:rsidRPr="00E16287">
        <w:rPr>
          <w:lang w:eastAsia="en-GB"/>
        </w:rPr>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 SSB_measurement_period_intra </w:t>
      </w:r>
      <w:r w:rsidRPr="00E16287">
        <w:rPr>
          <w:lang w:eastAsia="en-GB"/>
        </w:rPr>
        <w:t>+ T</w:t>
      </w:r>
      <w:r w:rsidRPr="00E16287">
        <w:rPr>
          <w:vertAlign w:val="subscript"/>
          <w:lang w:eastAsia="en-GB"/>
        </w:rPr>
        <w:t>SSB_time_index_intra</w:t>
      </w:r>
      <w:r w:rsidRPr="00E16287">
        <w:rPr>
          <w:lang w:eastAsia="en-GB"/>
        </w:rPr>
        <w:t>) ms</w:t>
      </w:r>
    </w:p>
    <w:p w14:paraId="5E7E654F" w14:textId="77777777" w:rsidR="003F58CA" w:rsidRPr="00B34784" w:rsidRDefault="003F58CA" w:rsidP="003F58CA">
      <w:r w:rsidRPr="00B34784">
        <w:t>Where:</w:t>
      </w:r>
    </w:p>
    <w:p w14:paraId="32016E5A" w14:textId="77777777" w:rsidR="003F58CA" w:rsidRPr="00B34784" w:rsidRDefault="003F58CA" w:rsidP="003F58CA">
      <w:pPr>
        <w:pStyle w:val="B10"/>
      </w:pPr>
      <w:r w:rsidRPr="00B34784">
        <w:tab/>
        <w:t>T</w:t>
      </w:r>
      <w:r w:rsidRPr="00B34784">
        <w:rPr>
          <w:vertAlign w:val="subscript"/>
        </w:rPr>
        <w:t>PSS/SSS_sync_intra</w:t>
      </w:r>
      <w:r w:rsidRPr="00B34784">
        <w:t xml:space="preserve">: it is the time period used in PSS/SSS detection </w:t>
      </w:r>
    </w:p>
    <w:p w14:paraId="7BF346B0" w14:textId="77777777" w:rsidR="003F58CA" w:rsidRPr="00E16287" w:rsidRDefault="003F58CA" w:rsidP="003F58CA">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3EEBBF87" w14:textId="77777777" w:rsidR="003F58CA" w:rsidRPr="00E16287" w:rsidRDefault="003F58CA" w:rsidP="003F58CA">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del w:id="4" w:author="Apple - Qiming Li" w:date="2025-02-19T09:16:00Z" w16du:dateUtc="2025-02-19T07:16:00Z">
        <w:r w:rsidRPr="00E16287" w:rsidDel="000B7CF5">
          <w:rPr>
            <w:lang w:val="fr-FR" w:eastAsia="zh-TW"/>
          </w:rPr>
          <w:delText xml:space="preserve"> </w:delText>
        </w:r>
      </w:del>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751F85F7" w14:textId="65FBDAAD" w:rsidR="003F58CA" w:rsidRPr="00B34784" w:rsidRDefault="003F58CA" w:rsidP="003F58CA">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ins w:id="5" w:author="Apple - Qiming Li" w:date="2025-02-19T09:10:00Z" w16du:dateUtc="2025-02-19T07:10:00Z">
        <w:del w:id="6"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deactivated SCell) or 9.2.5.1-5 (</w:t>
      </w:r>
      <w:ins w:id="7" w:author="Apple - Qiming Li" w:date="2025-02-19T09:10:00Z" w16du:dateUtc="2025-02-19T07:10:00Z">
        <w:del w:id="8"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deactivated SCell) or 9.2.5.1-9 (</w:t>
      </w:r>
      <w:ins w:id="9" w:author="Apple - Qiming Li" w:date="2025-02-19T09:10:00Z" w16du:dateUtc="2025-02-19T07:10:00Z">
        <w:del w:id="10"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deactivated SCell) or 9.2.5.1-11 or 9.2.5.1-12 (</w:t>
      </w:r>
      <w:ins w:id="11" w:author="Nokia" w:date="2025-02-20T12:52:00Z" w16du:dateUtc="2025-02-20T10:52:00Z">
        <w:r w:rsidR="003217BB">
          <w:rPr>
            <w:lang w:eastAsia="en-GB"/>
          </w:rPr>
          <w:t xml:space="preserve">CC </w:t>
        </w:r>
        <w:r w:rsidR="003217BB" w:rsidRPr="00407904">
          <w:rPr>
            <w:lang w:eastAsia="en-GB"/>
          </w:rPr>
          <w:t xml:space="preserve">with </w:t>
        </w:r>
      </w:ins>
      <w:r w:rsidRPr="00407904">
        <w:rPr>
          <w:lang w:eastAsia="en-GB"/>
        </w:rPr>
        <w:t>deactivated PSCell) or 9.2.5.1-13 (</w:t>
      </w:r>
      <w:ins w:id="12" w:author="Nokia" w:date="2025-02-20T14:07:00Z" w16du:dateUtc="2025-02-20T12:07:00Z">
        <w:r w:rsidR="00B07DB6" w:rsidRPr="00407904">
          <w:rPr>
            <w:lang w:eastAsia="en-GB"/>
          </w:rPr>
          <w:t xml:space="preserve">CC with </w:t>
        </w:r>
      </w:ins>
      <w:r w:rsidRPr="00407904">
        <w:rPr>
          <w:lang w:eastAsia="en-GB"/>
        </w:rPr>
        <w:t>deactivated PSCell</w:t>
      </w:r>
      <w:r w:rsidRPr="00E16287">
        <w:rPr>
          <w:lang w:eastAsia="en-GB"/>
        </w:rPr>
        <w:t>).</w:t>
      </w:r>
    </w:p>
    <w:p w14:paraId="55635276" w14:textId="77777777" w:rsidR="003F58CA" w:rsidRPr="00B34784" w:rsidRDefault="003F58CA" w:rsidP="003F58CA">
      <w:pPr>
        <w:pStyle w:val="B10"/>
      </w:pPr>
      <w:r w:rsidRPr="00B34784">
        <w:tab/>
        <w:t>T</w:t>
      </w:r>
      <w:r w:rsidRPr="00B34784">
        <w:rPr>
          <w:vertAlign w:val="subscript"/>
        </w:rPr>
        <w:t>SSB_time_index_intra</w:t>
      </w:r>
      <w:r w:rsidRPr="00B34784">
        <w:t xml:space="preserve">: it is the time period used to acquire the index of the SSB being measured </w:t>
      </w:r>
    </w:p>
    <w:p w14:paraId="5E5F4AC3" w14:textId="77777777" w:rsidR="003F58CA" w:rsidRPr="00B34784" w:rsidRDefault="003F58CA" w:rsidP="003F58CA">
      <w:pPr>
        <w:ind w:left="568" w:hanging="284"/>
      </w:pPr>
      <w:r w:rsidRPr="00B34784">
        <w:t>-</w:t>
      </w:r>
      <w:r w:rsidRPr="00B34784">
        <w:tab/>
        <w:t xml:space="preserve">For UE indicatting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08C40923" w14:textId="61CD590D" w:rsidR="003F58CA" w:rsidRPr="00E16287" w:rsidRDefault="003F58CA" w:rsidP="003F58CA">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ins w:id="13" w:author="Apple - Qiming Li" w:date="2025-02-19T09:10:00Z" w16du:dateUtc="2025-02-19T07:10:00Z">
        <w:del w:id="14"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deactivated SCell), 9.2.5.1-10</w:t>
      </w:r>
      <w:ins w:id="15" w:author="Nokia" w:date="2025-02-20T12:52:00Z" w16du:dateUtc="2025-02-20T10:52:00Z">
        <w:r w:rsidR="003217BB">
          <w:rPr>
            <w:lang w:eastAsia="en-GB"/>
          </w:rPr>
          <w:t xml:space="preserve"> </w:t>
        </w:r>
      </w:ins>
      <w:r w:rsidRPr="00E16287">
        <w:rPr>
          <w:lang w:eastAsia="en-GB"/>
        </w:rPr>
        <w:t>(</w:t>
      </w:r>
      <w:ins w:id="16" w:author="Apple - Qiming Li" w:date="2025-02-19T09:10:00Z" w16du:dateUtc="2025-02-19T07:10:00Z">
        <w:del w:id="17"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deactivated SCell) or 9.2.5.1-14 (</w:t>
      </w:r>
      <w:ins w:id="18" w:author="Nokia" w:date="2025-02-20T12:52:00Z" w16du:dateUtc="2025-02-20T10:52:00Z">
        <w:r w:rsidR="003217BB">
          <w:rPr>
            <w:lang w:eastAsia="en-GB"/>
          </w:rPr>
          <w:t xml:space="preserve">CC with </w:t>
        </w:r>
      </w:ins>
      <w:r w:rsidRPr="00407904">
        <w:rPr>
          <w:lang w:eastAsia="en-GB"/>
        </w:rPr>
        <w:t>deactivated PSCell</w:t>
      </w:r>
      <w:r w:rsidRPr="00E16287">
        <w:rPr>
          <w:lang w:eastAsia="en-GB"/>
        </w:rPr>
        <w:t>).</w:t>
      </w:r>
    </w:p>
    <w:p w14:paraId="639F4593" w14:textId="77777777" w:rsidR="003F58CA" w:rsidRPr="00E16287" w:rsidRDefault="003F58CA" w:rsidP="003F58CA">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703D0BA4" w14:textId="77777777" w:rsidR="003F58CA" w:rsidRPr="00E16287" w:rsidRDefault="003F58CA" w:rsidP="003F58CA">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70F47A5A" w14:textId="77777777" w:rsidR="003F58CA" w:rsidRPr="00E16287" w:rsidRDefault="003F58CA" w:rsidP="003F58CA">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14:paraId="6E06BE90" w14:textId="77777777" w:rsidR="003F58CA" w:rsidRPr="00E16287" w:rsidRDefault="003F58CA" w:rsidP="003F58CA">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13C97B7F" w14:textId="17B1CFFA" w:rsidR="003F58CA" w:rsidRPr="00E16287" w:rsidRDefault="003F58CA" w:rsidP="003F58CA">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ins w:id="19" w:author="Apple - Qiming Li" w:date="2025-02-19T09:10:00Z" w16du:dateUtc="2025-02-19T07:10:00Z">
        <w:del w:id="20" w:author="Nokia" w:date="2025-02-20T12:53:00Z" w16du:dateUtc="2025-02-20T10:53:00Z">
          <w:r w:rsidR="00FE1CCC" w:rsidDel="003217BB">
            <w:rPr>
              <w:lang w:eastAsia="en-GB"/>
            </w:rPr>
            <w:delText>S</w:delText>
          </w:r>
        </w:del>
        <w:r w:rsidR="00FE1CCC">
          <w:rPr>
            <w:lang w:eastAsia="en-GB"/>
          </w:rPr>
          <w:t xml:space="preserve">CC with </w:t>
        </w:r>
      </w:ins>
      <w:r w:rsidRPr="00E16287">
        <w:rPr>
          <w:lang w:eastAsia="en-GB"/>
        </w:rPr>
        <w:t>deactivated SCell), 9.2.5.2-4</w:t>
      </w:r>
      <w:r>
        <w:rPr>
          <w:lang w:eastAsia="en-GB"/>
        </w:rPr>
        <w:t xml:space="preserve"> </w:t>
      </w:r>
      <w:r w:rsidRPr="00E16287">
        <w:rPr>
          <w:lang w:eastAsia="en-GB"/>
        </w:rPr>
        <w:t>(</w:t>
      </w:r>
      <w:ins w:id="21" w:author="Apple - Qiming Li" w:date="2025-02-19T09:11:00Z" w16du:dateUtc="2025-02-19T07:11:00Z">
        <w:del w:id="22" w:author="Nokia" w:date="2025-02-20T12:53:00Z" w16du:dateUtc="2025-02-20T10:53:00Z">
          <w:r w:rsidR="00FE1CCC" w:rsidDel="003217BB">
            <w:rPr>
              <w:lang w:eastAsia="en-GB"/>
            </w:rPr>
            <w:delText>S</w:delText>
          </w:r>
        </w:del>
        <w:r w:rsidR="00FE1CCC">
          <w:rPr>
            <w:lang w:eastAsia="en-GB"/>
          </w:rPr>
          <w:t xml:space="preserve">CC with </w:t>
        </w:r>
      </w:ins>
      <w:r w:rsidRPr="00E16287">
        <w:rPr>
          <w:lang w:eastAsia="en-GB"/>
        </w:rPr>
        <w:t>deactivated SCell), 9.2.5.2-5 or 9.2.5.2-6</w:t>
      </w:r>
      <w:r>
        <w:rPr>
          <w:lang w:eastAsia="en-GB"/>
        </w:rPr>
        <w:t xml:space="preserve"> </w:t>
      </w:r>
      <w:r w:rsidRPr="00E16287">
        <w:rPr>
          <w:lang w:eastAsia="en-GB"/>
        </w:rPr>
        <w:t>(</w:t>
      </w:r>
      <w:ins w:id="23" w:author="Apple - Qiming Li" w:date="2025-02-19T09:11:00Z" w16du:dateUtc="2025-02-19T07:11:00Z">
        <w:del w:id="24" w:author="Nokia" w:date="2025-02-20T12:53:00Z" w16du:dateUtc="2025-02-20T10:53:00Z">
          <w:r w:rsidR="00FE1CCC" w:rsidDel="003217BB">
            <w:rPr>
              <w:lang w:eastAsia="en-GB"/>
            </w:rPr>
            <w:delText>S</w:delText>
          </w:r>
        </w:del>
        <w:r w:rsidR="00FE1CCC">
          <w:rPr>
            <w:lang w:eastAsia="en-GB"/>
          </w:rPr>
          <w:t xml:space="preserve">CC with </w:t>
        </w:r>
      </w:ins>
      <w:r w:rsidRPr="00E16287">
        <w:rPr>
          <w:lang w:eastAsia="en-GB"/>
        </w:rPr>
        <w:t>deactivated SCell), 9.2.5.2-8</w:t>
      </w:r>
      <w:r>
        <w:rPr>
          <w:lang w:eastAsia="en-GB"/>
        </w:rPr>
        <w:t xml:space="preserve"> </w:t>
      </w:r>
      <w:r w:rsidRPr="00E16287">
        <w:rPr>
          <w:lang w:eastAsia="en-GB"/>
        </w:rPr>
        <w:t>(</w:t>
      </w:r>
      <w:ins w:id="25" w:author="Nokia" w:date="2025-02-20T12:53:00Z" w16du:dateUtc="2025-02-20T10:53:00Z">
        <w:r w:rsidR="003217BB">
          <w:rPr>
            <w:lang w:eastAsia="en-GB"/>
          </w:rPr>
          <w:t xml:space="preserve">CC with </w:t>
        </w:r>
      </w:ins>
      <w:r w:rsidRPr="00407904">
        <w:rPr>
          <w:lang w:eastAsia="en-GB"/>
        </w:rPr>
        <w:t>deactivated PSCell) or 9.2.5.2-9 (</w:t>
      </w:r>
      <w:ins w:id="26" w:author="Nokia" w:date="2025-02-20T12:53:00Z" w16du:dateUtc="2025-02-20T10:53:00Z">
        <w:r w:rsidR="003217BB" w:rsidRPr="00407904">
          <w:rPr>
            <w:lang w:eastAsia="en-GB"/>
          </w:rPr>
          <w:t xml:space="preserve">CC with </w:t>
        </w:r>
      </w:ins>
      <w:r w:rsidRPr="00407904">
        <w:rPr>
          <w:lang w:eastAsia="en-GB"/>
        </w:rPr>
        <w:t>deactivated PSCell).</w:t>
      </w:r>
    </w:p>
    <w:p w14:paraId="3393813E" w14:textId="77777777" w:rsidR="003F58CA" w:rsidRPr="00E16287" w:rsidRDefault="003F58CA" w:rsidP="003F58CA">
      <w:pPr>
        <w:ind w:left="568" w:hanging="284"/>
        <w:rPr>
          <w:lang w:eastAsia="en-GB"/>
        </w:rPr>
      </w:pPr>
      <w:r w:rsidRPr="00E16287">
        <w:rPr>
          <w:lang w:eastAsia="en-GB"/>
        </w:rPr>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3CD1F3A7" w14:textId="77777777" w:rsidR="003F58CA" w:rsidRPr="00E16287" w:rsidRDefault="003F58CA" w:rsidP="003F58CA">
      <w:pPr>
        <w:ind w:left="851" w:hanging="284"/>
        <w:rPr>
          <w:lang w:eastAsia="en-GB"/>
        </w:rPr>
      </w:pPr>
      <w:r w:rsidRPr="00E16287">
        <w:rPr>
          <w:lang w:eastAsia="en-GB"/>
        </w:rPr>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5D7D161F" w14:textId="77777777" w:rsidR="003F58CA" w:rsidRPr="00E16287" w:rsidRDefault="003F58CA" w:rsidP="003F58CA">
      <w:pPr>
        <w:ind w:left="1135" w:hanging="284"/>
        <w:rPr>
          <w:lang w:eastAsia="zh-CN"/>
        </w:rPr>
      </w:pPr>
      <w:r w:rsidRPr="00E16287">
        <w:rPr>
          <w:lang w:eastAsia="en-GB"/>
        </w:rPr>
        <w:lastRenderedPageBreak/>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22C695E7" w14:textId="77777777" w:rsidR="003F58CA" w:rsidRPr="00E16287" w:rsidRDefault="003F58CA" w:rsidP="003F58CA">
      <w:pPr>
        <w:ind w:left="1135" w:hanging="284"/>
        <w:rPr>
          <w:lang w:val="en-US" w:eastAsia="zh-CN"/>
        </w:rPr>
      </w:pPr>
      <w:bookmarkStart w:id="27" w:name="_Hlk97713957"/>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37719550" w14:textId="77777777" w:rsidR="003F58CA" w:rsidRPr="00E16287" w:rsidRDefault="003F58CA" w:rsidP="003F58CA">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1B79E21A" w14:textId="77777777" w:rsidR="003F58CA" w:rsidRPr="00E16287" w:rsidRDefault="003F58CA" w:rsidP="003F58CA">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27"/>
    </w:p>
    <w:p w14:paraId="2DE3B03A" w14:textId="77777777" w:rsidR="003F58CA" w:rsidRPr="00E16287" w:rsidRDefault="003F58CA" w:rsidP="003F58CA">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12EC5E11" w14:textId="77777777" w:rsidR="003F58CA" w:rsidRPr="00E16287" w:rsidRDefault="003F58CA" w:rsidP="003F58CA">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10E1601C" w14:textId="77777777" w:rsidR="003F58CA" w:rsidRPr="00E16287" w:rsidRDefault="003F58CA" w:rsidP="003F58CA">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3130D2E9" w14:textId="77777777" w:rsidR="003F58CA" w:rsidRPr="00E16287" w:rsidRDefault="003F58CA" w:rsidP="003F58CA">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39180C16" w14:textId="77777777" w:rsidR="003F58CA" w:rsidRPr="00E16287" w:rsidRDefault="003F58CA" w:rsidP="003F58CA">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6A9480DB" w14:textId="77777777" w:rsidR="003F58CA" w:rsidRPr="00E16287" w:rsidRDefault="003F58CA" w:rsidP="003F58CA">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5E203BBB" w14:textId="77777777" w:rsidR="003F58CA" w:rsidRPr="00E16287" w:rsidRDefault="003F58CA" w:rsidP="003F58CA">
      <w:pPr>
        <w:ind w:left="851" w:hanging="284"/>
        <w:rPr>
          <w:lang w:eastAsia="en-GB"/>
        </w:rPr>
      </w:pPr>
      <w:r w:rsidRPr="00E16287">
        <w:rPr>
          <w:lang w:eastAsia="en-GB"/>
        </w:rPr>
        <w:t>-</w:t>
      </w:r>
      <w:r w:rsidRPr="00E16287">
        <w:rPr>
          <w:lang w:eastAsia="en-GB"/>
        </w:rPr>
        <w:tab/>
        <w:t>concurrentMeasGapsPreMG-r18, or</w:t>
      </w:r>
    </w:p>
    <w:p w14:paraId="15A05D89" w14:textId="77777777" w:rsidR="003F58CA" w:rsidRPr="00E16287" w:rsidRDefault="003F58CA" w:rsidP="003F58CA">
      <w:pPr>
        <w:ind w:left="851" w:hanging="284"/>
        <w:rPr>
          <w:lang w:eastAsia="en-GB"/>
        </w:rPr>
      </w:pPr>
      <w:r w:rsidRPr="00E16287">
        <w:rPr>
          <w:lang w:eastAsia="en-GB"/>
        </w:rPr>
        <w:t>-</w:t>
      </w:r>
      <w:r w:rsidRPr="00E16287">
        <w:rPr>
          <w:lang w:eastAsia="en-GB"/>
        </w:rPr>
        <w:tab/>
        <w:t>concurrentMeasGapsNCSG-r18,</w:t>
      </w:r>
    </w:p>
    <w:p w14:paraId="44311A20" w14:textId="77777777" w:rsidR="003F58CA" w:rsidRPr="00E16287" w:rsidRDefault="003F58CA" w:rsidP="003F58CA">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2AC410CC" w14:textId="77777777" w:rsidR="003F58CA" w:rsidRPr="00E16287" w:rsidRDefault="003F58CA" w:rsidP="003F58CA">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3EC52D6A" w14:textId="77777777" w:rsidR="003F58CA" w:rsidRPr="00E16287" w:rsidRDefault="003F58CA" w:rsidP="003F58CA">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2D6C040A" w14:textId="77777777" w:rsidR="003F58CA" w:rsidRPr="00E16287" w:rsidRDefault="003F58CA" w:rsidP="003F58CA">
      <w:pPr>
        <w:ind w:left="851" w:hanging="284"/>
        <w:rPr>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23E3C6E1" w14:textId="77777777" w:rsidR="003F58CA" w:rsidRPr="00E16287" w:rsidRDefault="003F58CA" w:rsidP="003F58CA">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74517802" w14:textId="77777777" w:rsidR="003F58CA" w:rsidRPr="00E16287" w:rsidRDefault="003F58CA" w:rsidP="003F58CA">
      <w:pPr>
        <w:ind w:left="851" w:hanging="284"/>
        <w:rPr>
          <w:lang w:eastAsia="zh-TW"/>
        </w:rPr>
      </w:pPr>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p>
    <w:p w14:paraId="7475CF7F" w14:textId="77777777" w:rsidR="003F58CA" w:rsidRPr="00E16287" w:rsidRDefault="003F58CA" w:rsidP="003F58CA">
      <w:pPr>
        <w:ind w:left="851" w:hanging="284"/>
        <w:rPr>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66A63531" w14:textId="77777777" w:rsidR="003F58CA" w:rsidRPr="00E16287" w:rsidRDefault="003F58CA" w:rsidP="003F58CA">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115394F6" w14:textId="77777777" w:rsidR="003F58CA" w:rsidRPr="00E16287" w:rsidRDefault="003F58CA" w:rsidP="003F58CA">
      <w:pPr>
        <w:rPr>
          <w:lang w:eastAsia="zh-CN"/>
        </w:rPr>
      </w:pPr>
      <w:r w:rsidRPr="00E16287">
        <w:rPr>
          <w:lang w:eastAsia="en-GB"/>
        </w:rPr>
        <w:lastRenderedPageBreak/>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4E865405" w14:textId="77777777" w:rsidR="003F58CA" w:rsidRPr="00E16287" w:rsidRDefault="003F58CA" w:rsidP="003F58CA">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2521591" w14:textId="77777777" w:rsidR="003F58CA" w:rsidRPr="00E16287" w:rsidRDefault="003F58CA" w:rsidP="003F58CA">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721215AB" w14:textId="77777777" w:rsidR="003F58CA" w:rsidRPr="00E16287" w:rsidRDefault="003F58CA" w:rsidP="003F58CA">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3AD63197" w14:textId="77777777" w:rsidR="003F58CA" w:rsidRPr="00E16287" w:rsidRDefault="003F58CA" w:rsidP="003F58CA">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46393A0F" w14:textId="77777777" w:rsidR="003F58CA" w:rsidRPr="00E16287" w:rsidRDefault="003F58CA" w:rsidP="003F58CA">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1C7520E0" w14:textId="77777777" w:rsidR="003F58CA" w:rsidRPr="00E16287" w:rsidRDefault="003F58CA" w:rsidP="003F58CA">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547AF988" w14:textId="77777777" w:rsidR="003F58CA" w:rsidRPr="00E16287" w:rsidRDefault="003F58CA" w:rsidP="003F58CA">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0CC3AD2D" w14:textId="77777777" w:rsidR="003F58CA" w:rsidRPr="00E16287" w:rsidRDefault="003F58CA" w:rsidP="003F58CA">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49D757DC" w14:textId="77777777" w:rsidR="003F58CA" w:rsidRPr="00E16287" w:rsidRDefault="003F58CA" w:rsidP="003F58CA">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65527BD2" w14:textId="77777777" w:rsidR="003F58CA" w:rsidRPr="00E16287" w:rsidRDefault="003F58CA" w:rsidP="003F58CA">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28650C85" w14:textId="77777777" w:rsidR="003F58CA" w:rsidRPr="00E16287" w:rsidRDefault="003F58CA" w:rsidP="003F58CA">
      <w:pPr>
        <w:ind w:left="568" w:hanging="284"/>
        <w:rPr>
          <w:lang w:eastAsia="en-GB"/>
        </w:rPr>
      </w:pPr>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479E0D01" w14:textId="77777777" w:rsidR="003F58CA" w:rsidRPr="00B34784" w:rsidRDefault="003F58CA" w:rsidP="003F58CA">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F58CA" w:rsidRPr="00B34784" w14:paraId="7A5E61B9"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1565AC2B" w14:textId="77777777" w:rsidR="003F58CA" w:rsidRPr="00B34784" w:rsidRDefault="003F58CA" w:rsidP="00B179F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88AA810" w14:textId="77777777" w:rsidR="003F58CA" w:rsidRPr="00B34784" w:rsidRDefault="003F58CA" w:rsidP="00B179F3">
            <w:pPr>
              <w:pStyle w:val="TAH"/>
            </w:pPr>
            <w:r w:rsidRPr="00B34784">
              <w:t>T</w:t>
            </w:r>
            <w:r w:rsidRPr="00B34784">
              <w:rPr>
                <w:vertAlign w:val="subscript"/>
              </w:rPr>
              <w:t>PSS/SSS_sync_intra</w:t>
            </w:r>
          </w:p>
        </w:tc>
      </w:tr>
      <w:tr w:rsidR="003F58CA" w:rsidRPr="00B34784" w14:paraId="2EAA6A30"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11D7F66A" w14:textId="77777777" w:rsidR="003F58CA" w:rsidRPr="00B34784" w:rsidRDefault="003F58CA" w:rsidP="00B179F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514EBE5" w14:textId="77777777" w:rsidR="003F58CA" w:rsidRPr="00B34784" w:rsidRDefault="003F58CA" w:rsidP="00B179F3">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263F0795"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5AB87D8A"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2B5099F" w14:textId="77777777" w:rsidR="003F58CA" w:rsidRPr="00B34784" w:rsidRDefault="003F58CA" w:rsidP="00B179F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99C6B45"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5B12AB7B" w14:textId="77777777" w:rsidR="003F58CA" w:rsidRPr="00B34784" w:rsidRDefault="003F58CA" w:rsidP="00B179F3">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6496B0B"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22EAF50"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0CC3406"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4F48AB2" w14:textId="77777777" w:rsidR="003F58CA" w:rsidRPr="00B34784" w:rsidRDefault="003F58CA" w:rsidP="00B179F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24799134" w14:textId="77777777" w:rsidR="003F58CA" w:rsidRPr="00B34784" w:rsidRDefault="003F58CA" w:rsidP="00B179F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6C44241" w14:textId="77777777" w:rsidR="003F58CA" w:rsidRPr="00B34784" w:rsidRDefault="003F58CA" w:rsidP="00B179F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24085D51" w14:textId="77777777" w:rsidR="003F58CA" w:rsidRPr="00B34784" w:rsidRDefault="003F58CA" w:rsidP="003F58CA"/>
    <w:p w14:paraId="6FF0AA50" w14:textId="77777777" w:rsidR="003F58CA" w:rsidRPr="00B34784" w:rsidRDefault="003F58CA" w:rsidP="003F58CA">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6CA43F3D"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EC2C09C"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0642320" w14:textId="77777777" w:rsidR="003F58CA" w:rsidRPr="00B34784" w:rsidRDefault="003F58CA" w:rsidP="00B179F3">
            <w:pPr>
              <w:pStyle w:val="TAH"/>
            </w:pPr>
            <w:r w:rsidRPr="00B34784">
              <w:t>T</w:t>
            </w:r>
            <w:r w:rsidRPr="00B34784">
              <w:rPr>
                <w:vertAlign w:val="subscript"/>
              </w:rPr>
              <w:t>PSS/SSS_sync_intra</w:t>
            </w:r>
          </w:p>
        </w:tc>
      </w:tr>
      <w:tr w:rsidR="003F58CA" w:rsidRPr="00B34784" w14:paraId="2172D2EC"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41B0556"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BA8AFF3" w14:textId="77777777" w:rsidR="003F58CA" w:rsidRPr="00B34784" w:rsidRDefault="003F58CA" w:rsidP="00B179F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328353D5"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4D1272D0"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7CB6F8D" w14:textId="77777777" w:rsidR="003F58CA" w:rsidRPr="00B34784" w:rsidRDefault="003F58CA" w:rsidP="00B179F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CDE6186"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333E386"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8AC8105" w14:textId="77777777" w:rsidR="003F58CA" w:rsidRPr="00B34784" w:rsidRDefault="003F58CA" w:rsidP="00B179F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DA073C7"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50412B"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3E1199C" w14:textId="77777777" w:rsidR="003F58CA" w:rsidRPr="00B34784" w:rsidRDefault="003F58CA" w:rsidP="00B179F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F8667BF" w14:textId="77777777" w:rsidR="003F58CA" w:rsidRPr="00B34784" w:rsidRDefault="003F58CA" w:rsidP="003F58CA"/>
    <w:p w14:paraId="5246C4AE" w14:textId="77777777" w:rsidR="003F58CA" w:rsidRPr="00B34784" w:rsidRDefault="003F58CA" w:rsidP="003F58CA">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3B2B1B5E"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FF42D2F"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5766C71"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2F3070F6"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FC5C9B3"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1D7CF16" w14:textId="77777777" w:rsidR="003F58CA" w:rsidRPr="00B34784" w:rsidRDefault="003F58CA" w:rsidP="00B179F3">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61114120"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06A4B6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8DBBDE8" w14:textId="77777777" w:rsidR="003F58CA" w:rsidRPr="00B34784" w:rsidRDefault="003F58CA" w:rsidP="00B179F3">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5C7C70F"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DFC4C47"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3072FF7" w14:textId="77777777" w:rsidR="003F58CA" w:rsidRPr="00B34784" w:rsidRDefault="003F58CA" w:rsidP="00B179F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897281F"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2C6A5D" w14:textId="77777777" w:rsidR="003F58CA" w:rsidRPr="00B34784" w:rsidRDefault="003F58CA" w:rsidP="00B179F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EF92914" w14:textId="77777777" w:rsidR="003F58CA" w:rsidRPr="00B34784" w:rsidRDefault="003F58CA" w:rsidP="00B179F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67A9E66A" w14:textId="77777777" w:rsidR="003F58CA" w:rsidRPr="00B34784" w:rsidRDefault="003F58CA" w:rsidP="00B179F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BF95DFA" w14:textId="77777777" w:rsidR="003F58CA" w:rsidRPr="00B34784" w:rsidRDefault="003F58CA" w:rsidP="00B179F3">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49EB011B" w14:textId="77777777" w:rsidR="003F58CA" w:rsidRPr="00B34784" w:rsidRDefault="003F58CA" w:rsidP="003F58CA"/>
    <w:p w14:paraId="57964C76" w14:textId="4A89A3A2" w:rsidR="003F58CA" w:rsidRPr="00B34784" w:rsidRDefault="003F58CA" w:rsidP="003F58CA">
      <w:pPr>
        <w:pStyle w:val="TH"/>
      </w:pPr>
      <w:r w:rsidRPr="00B34784">
        <w:t xml:space="preserve">Table 9.2.5.1-4: Time period for PSS/SSS detection, </w:t>
      </w:r>
      <w:ins w:id="28" w:author="Apple - Qiming Li" w:date="2025-02-19T09:11:00Z" w16du:dateUtc="2025-02-19T07:11:00Z">
        <w:del w:id="29" w:author="Nokia" w:date="2025-02-20T12:58:00Z" w16du:dateUtc="2025-02-20T10:58:00Z">
          <w:r w:rsidR="00FE1CCC" w:rsidDel="003217BB">
            <w:rPr>
              <w:lang w:eastAsia="en-GB"/>
            </w:rPr>
            <w:delText>S</w:delText>
          </w:r>
        </w:del>
        <w:r w:rsidR="00FE1CCC">
          <w:rPr>
            <w:lang w:eastAsia="en-GB"/>
          </w:rPr>
          <w:t xml:space="preserve">CC with </w:t>
        </w:r>
      </w:ins>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F58CA" w:rsidRPr="00B34784" w14:paraId="570D4367"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C003B09" w14:textId="77777777" w:rsidR="003F58CA" w:rsidRPr="00B34784" w:rsidRDefault="003F58CA" w:rsidP="00B179F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FE59EE2" w14:textId="77777777" w:rsidR="003F58CA" w:rsidRPr="00B34784" w:rsidRDefault="003F58CA" w:rsidP="00B179F3">
            <w:pPr>
              <w:pStyle w:val="TAH"/>
            </w:pPr>
            <w:r w:rsidRPr="00B34784">
              <w:t>T</w:t>
            </w:r>
            <w:r w:rsidRPr="00B34784">
              <w:rPr>
                <w:vertAlign w:val="subscript"/>
              </w:rPr>
              <w:t>PSS/SSS_sync_intra</w:t>
            </w:r>
          </w:p>
        </w:tc>
      </w:tr>
      <w:tr w:rsidR="003F58CA" w:rsidRPr="00B34784" w14:paraId="21C92895"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2DFB7A3" w14:textId="77777777" w:rsidR="003F58CA" w:rsidRPr="00B34784" w:rsidRDefault="003F58CA" w:rsidP="00B179F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B94AD4C"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1B9154EB"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D26AC27"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FA72DB6"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2104EDC"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1737EE2"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6D770D4"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B3F25D4"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6ADF93B" w14:textId="5600BCC0"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30" w:author="Apple - Qiming Li" w:date="2025-02-19T09:13:00Z" w16du:dateUtc="2025-02-19T07:13:00Z">
              <w:del w:id="31" w:author="Nokia" w:date="2025-02-20T12:58:00Z" w16du:dateUtc="2025-02-20T10:58:00Z">
                <w:r w:rsidR="00DD07E9" w:rsidDel="003217BB">
                  <w:rPr>
                    <w:lang w:eastAsia="en-GB"/>
                  </w:rPr>
                  <w:delText>S</w:delText>
                </w:r>
              </w:del>
              <w:r w:rsidR="00DD07E9">
                <w:rPr>
                  <w:lang w:eastAsia="en-GB"/>
                </w:rPr>
                <w:t xml:space="preserve">CC with </w:t>
              </w:r>
            </w:ins>
            <w:r w:rsidRPr="00B34784">
              <w:t>deactivated</w:t>
            </w:r>
            <w:r>
              <w:t xml:space="preserve"> </w:t>
            </w:r>
            <w:del w:id="32" w:author="Apple - Qiming Li" w:date="2025-02-19T09:13:00Z" w16du:dateUtc="2025-02-19T07:13:00Z">
              <w:r w:rsidRPr="00B34784" w:rsidDel="00DD07E9">
                <w:delText>SCG</w:delText>
              </w:r>
              <w:r w:rsidDel="00DD07E9">
                <w:delText xml:space="preserve"> </w:delText>
              </w:r>
            </w:del>
            <w:r w:rsidRPr="00407904">
              <w:t>SCell</w:t>
            </w:r>
            <w:ins w:id="33" w:author="Apple - Qiming Li" w:date="2025-02-19T09:13:00Z" w16du:dateUtc="2025-02-19T07:13:00Z">
              <w:r w:rsidR="00DD07E9" w:rsidRPr="00407904">
                <w:t xml:space="preserve"> in SCG</w:t>
              </w:r>
            </w:ins>
            <w:r w:rsidRPr="00407904">
              <w:t>.</w:t>
            </w:r>
          </w:p>
        </w:tc>
      </w:tr>
    </w:tbl>
    <w:p w14:paraId="609AF4E1" w14:textId="77777777" w:rsidR="003F58CA" w:rsidRPr="00B34784" w:rsidRDefault="003F58CA" w:rsidP="003F58CA"/>
    <w:p w14:paraId="33B144CA" w14:textId="20FC09C3" w:rsidR="003F58CA" w:rsidRPr="00B34784" w:rsidRDefault="003F58CA" w:rsidP="003F58CA">
      <w:pPr>
        <w:pStyle w:val="TH"/>
      </w:pPr>
      <w:r w:rsidRPr="00B34784">
        <w:lastRenderedPageBreak/>
        <w:t xml:space="preserve">Table 9.2.5.1-5: Time period for PSS/SSS detection, </w:t>
      </w:r>
      <w:ins w:id="34" w:author="Apple - Qiming Li" w:date="2025-02-19T09:11:00Z" w16du:dateUtc="2025-02-19T07:11:00Z">
        <w:del w:id="35" w:author="Nokia" w:date="2025-02-20T12:58:00Z" w16du:dateUtc="2025-02-20T10:58:00Z">
          <w:r w:rsidR="00FE1CCC" w:rsidDel="003217BB">
            <w:rPr>
              <w:lang w:eastAsia="en-GB"/>
            </w:rPr>
            <w:delText>S</w:delText>
          </w:r>
        </w:del>
        <w:r w:rsidR="00FE1CCC">
          <w:rPr>
            <w:lang w:eastAsia="en-GB"/>
          </w:rPr>
          <w:t xml:space="preserve">CC with </w:t>
        </w:r>
      </w:ins>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00FE80A8"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2A8C62F"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FC7D9E3" w14:textId="77777777" w:rsidR="003F58CA" w:rsidRPr="00B34784" w:rsidRDefault="003F58CA" w:rsidP="00B179F3">
            <w:pPr>
              <w:pStyle w:val="TAH"/>
            </w:pPr>
            <w:r w:rsidRPr="00B34784">
              <w:t>T</w:t>
            </w:r>
            <w:r w:rsidRPr="00B34784">
              <w:rPr>
                <w:vertAlign w:val="subscript"/>
              </w:rPr>
              <w:t>PSS/SSS_sync_intra</w:t>
            </w:r>
          </w:p>
        </w:tc>
      </w:tr>
      <w:tr w:rsidR="003F58CA" w:rsidRPr="00B34784" w14:paraId="1301EE85"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E9A606F"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3724D07" w14:textId="77777777" w:rsidR="003F58CA" w:rsidRPr="00B34784" w:rsidRDefault="003F58CA" w:rsidP="00B179F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7BB87178"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4C282A2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BE5D8BC" w14:textId="77777777" w:rsidR="003F58CA" w:rsidRPr="00B34784" w:rsidRDefault="003F58CA" w:rsidP="00B179F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50CDF7F6"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6DE60C3E"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D7085E9" w14:textId="77777777" w:rsidR="003F58CA" w:rsidRPr="00B34784" w:rsidRDefault="003F58CA" w:rsidP="00B179F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28A4FE50"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8AE7AAD" w14:textId="1B745EA1"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36" w:author="Apple - Qiming Li" w:date="2025-02-19T09:13:00Z" w16du:dateUtc="2025-02-19T07:13:00Z">
              <w:del w:id="37" w:author="Nokia" w:date="2025-02-20T12:58:00Z" w16du:dateUtc="2025-02-20T10:58:00Z">
                <w:r w:rsidR="00735290" w:rsidDel="003217BB">
                  <w:delText>S</w:delText>
                </w:r>
              </w:del>
              <w:r w:rsidR="00735290">
                <w:t xml:space="preserve">CC with </w:t>
              </w:r>
            </w:ins>
            <w:r w:rsidRPr="00B34784">
              <w:t>deactivated</w:t>
            </w:r>
            <w:r>
              <w:t xml:space="preserve"> </w:t>
            </w:r>
            <w:del w:id="38" w:author="Apple - Qiming Li" w:date="2025-02-19T09:13:00Z" w16du:dateUtc="2025-02-19T07:13:00Z">
              <w:r w:rsidRPr="00B34784" w:rsidDel="00735290">
                <w:delText>SCG</w:delText>
              </w:r>
              <w:r w:rsidDel="00735290">
                <w:delText xml:space="preserve"> </w:delText>
              </w:r>
            </w:del>
            <w:r w:rsidRPr="00407904">
              <w:t>SCell</w:t>
            </w:r>
            <w:ins w:id="39" w:author="Apple - Qiming Li" w:date="2025-02-19T09:13:00Z" w16du:dateUtc="2025-02-19T07:13:00Z">
              <w:r w:rsidR="00735290" w:rsidRPr="00407904">
                <w:t xml:space="preserve"> </w:t>
              </w:r>
            </w:ins>
            <w:ins w:id="40" w:author="Apple - Qiming Li" w:date="2025-02-20T14:46:00Z" w16du:dateUtc="2025-02-20T12:46:00Z">
              <w:r w:rsidR="00255931">
                <w:t xml:space="preserve">in </w:t>
              </w:r>
            </w:ins>
            <w:ins w:id="41" w:author="Apple - Qiming Li" w:date="2025-02-19T09:13:00Z" w16du:dateUtc="2025-02-19T07:13:00Z">
              <w:r w:rsidR="00735290" w:rsidRPr="00407904">
                <w:t>SCG</w:t>
              </w:r>
            </w:ins>
            <w:r w:rsidRPr="00B34784">
              <w:t>.</w:t>
            </w:r>
          </w:p>
        </w:tc>
      </w:tr>
    </w:tbl>
    <w:p w14:paraId="5CBD1721" w14:textId="77777777" w:rsidR="003F58CA" w:rsidRPr="00B34784" w:rsidRDefault="003F58CA" w:rsidP="003F58CA"/>
    <w:p w14:paraId="5D2D458C" w14:textId="1E88F360" w:rsidR="003F58CA" w:rsidRPr="00B34784" w:rsidRDefault="003F58CA" w:rsidP="003F58CA">
      <w:pPr>
        <w:pStyle w:val="TH"/>
      </w:pPr>
      <w:r w:rsidRPr="00B34784">
        <w:t xml:space="preserve">Table 9.2.5.1-6: Time period for time index detection, </w:t>
      </w:r>
      <w:ins w:id="42" w:author="Apple - Qiming Li" w:date="2025-02-19T09:11:00Z" w16du:dateUtc="2025-02-19T07:11:00Z">
        <w:del w:id="43" w:author="Nokia" w:date="2025-02-20T12:59:00Z" w16du:dateUtc="2025-02-20T10:59:00Z">
          <w:r w:rsidR="00FE1CCC" w:rsidDel="003217BB">
            <w:rPr>
              <w:lang w:eastAsia="en-GB"/>
            </w:rPr>
            <w:delText>S</w:delText>
          </w:r>
        </w:del>
        <w:r w:rsidR="00FE1CCC">
          <w:rPr>
            <w:lang w:eastAsia="en-GB"/>
          </w:rPr>
          <w:t xml:space="preserve">CC with </w:t>
        </w:r>
      </w:ins>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3F58CA" w:rsidRPr="00B34784" w14:paraId="275910E0"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2CD1EFAA" w14:textId="77777777" w:rsidR="003F58CA" w:rsidRPr="00B34784" w:rsidRDefault="003F58CA" w:rsidP="00B179F3">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0CE42481"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3027D247"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1EE93B11" w14:textId="77777777" w:rsidR="003F58CA" w:rsidRPr="00B34784" w:rsidRDefault="003F58CA" w:rsidP="00B179F3">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748BBEE8"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56A00F00"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02BABB59"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50B1F8BB" w14:textId="77777777" w:rsidR="003F58CA" w:rsidRPr="00B34784" w:rsidRDefault="003F58CA" w:rsidP="00B179F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3DEBDDC2"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556C6783"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3ACBF7BD"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6B50A96"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CA73BFD" w14:textId="25425F60"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44" w:author="Apple - Qiming Li" w:date="2025-02-19T09:14:00Z" w16du:dateUtc="2025-02-19T07:14:00Z">
              <w:del w:id="45" w:author="Nokia" w:date="2025-02-20T12:59:00Z" w16du:dateUtc="2025-02-20T10:59:00Z">
                <w:r w:rsidR="007F63BB" w:rsidDel="003217BB">
                  <w:delText>S</w:delText>
                </w:r>
              </w:del>
              <w:r w:rsidR="007F63BB">
                <w:t xml:space="preserve">CC with </w:t>
              </w:r>
            </w:ins>
            <w:r w:rsidRPr="00B34784">
              <w:t>deactivated</w:t>
            </w:r>
            <w:r>
              <w:t xml:space="preserve"> </w:t>
            </w:r>
            <w:del w:id="46" w:author="Apple - Qiming Li" w:date="2025-02-19T09:14:00Z" w16du:dateUtc="2025-02-19T07:14:00Z">
              <w:r w:rsidRPr="00B34784" w:rsidDel="007F63BB">
                <w:delText>SCG</w:delText>
              </w:r>
              <w:r w:rsidDel="007F63BB">
                <w:delText xml:space="preserve"> </w:delText>
              </w:r>
            </w:del>
            <w:r w:rsidRPr="00407904">
              <w:t>SCell</w:t>
            </w:r>
            <w:ins w:id="47" w:author="Apple - Qiming Li" w:date="2025-02-19T09:14:00Z" w16du:dateUtc="2025-02-19T07:14:00Z">
              <w:r w:rsidR="007F63BB" w:rsidRPr="00407904">
                <w:t xml:space="preserve"> in SCG</w:t>
              </w:r>
            </w:ins>
            <w:r w:rsidRPr="00407904">
              <w:t>.</w:t>
            </w:r>
          </w:p>
        </w:tc>
      </w:tr>
    </w:tbl>
    <w:p w14:paraId="7A6406BD" w14:textId="77777777" w:rsidR="003F58CA" w:rsidRPr="00B34784" w:rsidRDefault="003F58CA" w:rsidP="003F58CA"/>
    <w:p w14:paraId="6A63703A" w14:textId="77777777" w:rsidR="003F58CA" w:rsidRPr="00B34784" w:rsidRDefault="003F58CA" w:rsidP="003F58CA">
      <w:pPr>
        <w:pStyle w:val="TH"/>
        <w:keepNext w:val="0"/>
      </w:pPr>
      <w:r w:rsidRPr="00B34784">
        <w:t>Table 9.2.5.1-7: Void</w:t>
      </w:r>
    </w:p>
    <w:p w14:paraId="03D54CBF" w14:textId="77777777" w:rsidR="003F58CA" w:rsidRPr="00B34784" w:rsidRDefault="003F58CA" w:rsidP="003F58CA">
      <w:pPr>
        <w:pStyle w:val="TH"/>
        <w:keepNext w:val="0"/>
      </w:pPr>
      <w:r w:rsidRPr="00B34784">
        <w:t>Table 9.2.5.1-8: Void</w:t>
      </w:r>
    </w:p>
    <w:p w14:paraId="28EDEF8A" w14:textId="6D785E27" w:rsidR="003F58CA" w:rsidRPr="00B34784" w:rsidRDefault="003F58CA" w:rsidP="003F58CA">
      <w:pPr>
        <w:pStyle w:val="TH"/>
      </w:pPr>
      <w:r w:rsidRPr="00B34784">
        <w:t xml:space="preserve">Table 9.2.5.1-9: Time period for PSS/SSS detection, </w:t>
      </w:r>
      <w:ins w:id="48" w:author="Apple - Qiming Li" w:date="2025-02-19T09:11:00Z" w16du:dateUtc="2025-02-19T07:11:00Z">
        <w:del w:id="49" w:author="Nokia" w:date="2025-02-20T12:59:00Z" w16du:dateUtc="2025-02-20T10:59:00Z">
          <w:r w:rsidR="00FE1CCC" w:rsidDel="003217BB">
            <w:rPr>
              <w:lang w:eastAsia="en-GB"/>
            </w:rPr>
            <w:delText>S</w:delText>
          </w:r>
        </w:del>
        <w:r w:rsidR="00FE1CCC">
          <w:rPr>
            <w:lang w:eastAsia="en-GB"/>
          </w:rPr>
          <w:t xml:space="preserve">CC with </w:t>
        </w:r>
      </w:ins>
      <w:r w:rsidRPr="00B34784">
        <w:t xml:space="preserve">deactivated SCell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F58CA" w:rsidRPr="00B34784" w14:paraId="5F455FBD"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4B0B44CB" w14:textId="77777777" w:rsidR="003F58CA" w:rsidRPr="00B34784" w:rsidRDefault="003F58CA" w:rsidP="00B179F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0A5AFA6A" w14:textId="77777777" w:rsidR="003F58CA" w:rsidRPr="00B34784" w:rsidRDefault="003F58CA" w:rsidP="00B179F3">
            <w:pPr>
              <w:pStyle w:val="TAH"/>
            </w:pPr>
            <w:r w:rsidRPr="00B34784">
              <w:t>T</w:t>
            </w:r>
            <w:r w:rsidRPr="00B34784">
              <w:rPr>
                <w:vertAlign w:val="subscript"/>
              </w:rPr>
              <w:t>PSS/SSS_sync_intra</w:t>
            </w:r>
          </w:p>
        </w:tc>
      </w:tr>
      <w:tr w:rsidR="003F58CA" w:rsidRPr="00B34784" w14:paraId="05AEAD39"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0376CE73" w14:textId="77777777" w:rsidR="003F58CA" w:rsidRPr="00B34784" w:rsidRDefault="003F58CA" w:rsidP="00B179F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7FDABDC2"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51185EDD"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9380CD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6518999" w14:textId="77777777" w:rsidR="003F58CA" w:rsidRPr="00B34784" w:rsidRDefault="003F58CA" w:rsidP="00B179F3">
            <w:pPr>
              <w:pStyle w:val="TAC"/>
              <w:rPr>
                <w:b/>
              </w:rPr>
            </w:pP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121DE6E"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2EFC2B8A"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B1F0C26"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62BE5DDF"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B5EE685" w14:textId="77777777" w:rsidR="003F58CA" w:rsidRPr="00B34784" w:rsidRDefault="003F58CA" w:rsidP="00B179F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3C2420E2" w14:textId="77777777" w:rsidR="003F58CA" w:rsidRPr="00B34784" w:rsidRDefault="003F58CA" w:rsidP="003F58CA"/>
    <w:p w14:paraId="510E5505" w14:textId="68475E45" w:rsidR="003F58CA" w:rsidRPr="00B34784" w:rsidRDefault="003F58CA" w:rsidP="003F58CA">
      <w:pPr>
        <w:pStyle w:val="TH"/>
        <w:rPr>
          <w:rFonts w:eastAsia="DengXian"/>
          <w:lang w:eastAsia="zh-CN"/>
        </w:rPr>
      </w:pPr>
      <w:r w:rsidRPr="00B34784">
        <w:t xml:space="preserve">Table 9.2.5.1-10: Time period for time index detection, </w:t>
      </w:r>
      <w:ins w:id="50" w:author="Apple - Qiming Li" w:date="2025-02-19T09:11:00Z" w16du:dateUtc="2025-02-19T07:11:00Z">
        <w:del w:id="51" w:author="Nokia" w:date="2025-02-20T12:59:00Z" w16du:dateUtc="2025-02-20T10:59:00Z">
          <w:r w:rsidR="00FE1CCC" w:rsidDel="003217BB">
            <w:rPr>
              <w:lang w:eastAsia="en-GB"/>
            </w:rPr>
            <w:delText>S</w:delText>
          </w:r>
        </w:del>
        <w:r w:rsidR="00FE1CCC">
          <w:rPr>
            <w:lang w:eastAsia="en-GB"/>
          </w:rPr>
          <w:t xml:space="preserve">CC with </w:t>
        </w:r>
      </w:ins>
      <w:r w:rsidRPr="00B34784">
        <w:t>deactivated SCell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F58CA" w:rsidRPr="00B34784" w14:paraId="672C0366"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2DE06F45" w14:textId="77777777" w:rsidR="003F58CA" w:rsidRPr="00B34784" w:rsidRDefault="003F58CA" w:rsidP="00B179F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619645D"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39B928C2"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1E8B4210" w14:textId="77777777" w:rsidR="003F58CA" w:rsidRPr="00B34784" w:rsidRDefault="003F58CA" w:rsidP="00B179F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F7229C4"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34F536D0"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0F5D6B2D"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DE568E1" w14:textId="77777777" w:rsidR="003F58CA" w:rsidRPr="00B34784" w:rsidRDefault="003F58CA" w:rsidP="00B179F3">
            <w:pPr>
              <w:pStyle w:val="TAC"/>
              <w:rPr>
                <w:b/>
              </w:rPr>
            </w:pPr>
            <w:r>
              <w:t xml:space="preserve"> </w:t>
            </w: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79E3D68"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E449072"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76638CF"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F874E6E"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CA6A14F" w14:textId="77777777" w:rsidR="003F58CA" w:rsidRPr="00B34784" w:rsidRDefault="003F58CA" w:rsidP="00B179F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14D8C009" w14:textId="77777777" w:rsidR="003F58CA" w:rsidRPr="00B34784" w:rsidRDefault="003F58CA" w:rsidP="003F58CA">
      <w:pPr>
        <w:rPr>
          <w:lang w:eastAsia="zh-CN"/>
        </w:rPr>
      </w:pPr>
    </w:p>
    <w:p w14:paraId="5A4BC63A" w14:textId="77777777" w:rsidR="003F58CA" w:rsidRPr="00B34784" w:rsidRDefault="003F58CA" w:rsidP="003F58CA">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F58CA" w:rsidRPr="00B34784" w14:paraId="681B31B0"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28007850" w14:textId="77777777" w:rsidR="003F58CA" w:rsidRPr="00B34784" w:rsidRDefault="003F58CA" w:rsidP="00B179F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514555A" w14:textId="77777777" w:rsidR="003F58CA" w:rsidRPr="00B34784" w:rsidRDefault="003F58CA" w:rsidP="00B179F3">
            <w:pPr>
              <w:pStyle w:val="TAH"/>
            </w:pPr>
            <w:r w:rsidRPr="00B34784">
              <w:t>T</w:t>
            </w:r>
            <w:r w:rsidRPr="00B34784">
              <w:rPr>
                <w:vertAlign w:val="subscript"/>
              </w:rPr>
              <w:t>PSS/SSS_sync_intra</w:t>
            </w:r>
          </w:p>
        </w:tc>
      </w:tr>
      <w:tr w:rsidR="003F58CA" w:rsidRPr="00B34784" w14:paraId="52C2E989"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764E1E87" w14:textId="77777777" w:rsidR="003F58CA" w:rsidRPr="00B34784" w:rsidRDefault="003F58CA" w:rsidP="00B179F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DF608F8" w14:textId="77777777" w:rsidR="003F58CA" w:rsidRPr="00B34784" w:rsidRDefault="003F58CA" w:rsidP="00B179F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7CC188C7"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A8605A3" w14:textId="77777777" w:rsidR="003F58CA" w:rsidRPr="00B34784" w:rsidRDefault="003F58CA" w:rsidP="00B179F3">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2930207" w14:textId="77777777" w:rsidR="003F58CA" w:rsidRPr="00B34784" w:rsidRDefault="003F58CA" w:rsidP="00B179F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5241D83"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27A92A03" w14:textId="77777777" w:rsidR="003F58CA" w:rsidRPr="00B34784" w:rsidRDefault="003F58CA" w:rsidP="00B179F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FBD8856" w14:textId="77777777" w:rsidR="003F58CA" w:rsidRPr="00B34784" w:rsidRDefault="003F58CA" w:rsidP="00B179F3">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C0DB888"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58D155E"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0796467" w14:textId="77777777" w:rsidR="003F58CA" w:rsidRPr="00B34784" w:rsidRDefault="003F58CA" w:rsidP="00B179F3">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7A979E4"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6D0F93"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3FB4FE5" w14:textId="77777777" w:rsidR="003F58CA" w:rsidRPr="00B34784" w:rsidRDefault="003F58CA" w:rsidP="00B179F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B34E7B2" w14:textId="77777777" w:rsidR="003F58CA" w:rsidRPr="00B34784" w:rsidRDefault="003F58CA" w:rsidP="00B179F3">
            <w:pPr>
              <w:pStyle w:val="TAN"/>
            </w:pPr>
            <w:r w:rsidRPr="00B34784">
              <w:t>NOTE</w:t>
            </w:r>
            <w:r>
              <w:t xml:space="preserve"> </w:t>
            </w:r>
            <w:r w:rsidRPr="00B34784">
              <w:t>3:</w:t>
            </w:r>
            <w:r>
              <w:t xml:space="preserve"> </w:t>
            </w:r>
            <w:r w:rsidRPr="00B34784">
              <w:tab/>
              <w:t>Void</w:t>
            </w:r>
          </w:p>
        </w:tc>
      </w:tr>
    </w:tbl>
    <w:p w14:paraId="3BB6250D" w14:textId="77777777" w:rsidR="003F58CA" w:rsidRPr="00B34784" w:rsidRDefault="003F58CA" w:rsidP="003F58CA"/>
    <w:p w14:paraId="55B83BEA" w14:textId="7A017BBD" w:rsidR="003F58CA" w:rsidRPr="00B34784" w:rsidRDefault="003F58CA" w:rsidP="003F58CA">
      <w:pPr>
        <w:pStyle w:val="TH"/>
      </w:pPr>
      <w:r w:rsidRPr="00B34784">
        <w:lastRenderedPageBreak/>
        <w:t xml:space="preserve">Table 9.2.5.1-12: Time period for PSS/SSS detection, </w:t>
      </w:r>
      <w:ins w:id="52" w:author="Nokia" w:date="2025-02-20T09:05:00Z" w16du:dateUtc="2025-02-20T07:05:00Z">
        <w:r w:rsidR="00961AA3">
          <w:t xml:space="preserve">CC with </w:t>
        </w:r>
      </w:ins>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F58CA" w:rsidRPr="00B34784" w14:paraId="28000AF4"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17DF51D5" w14:textId="77777777" w:rsidR="003F58CA" w:rsidRPr="00B34784" w:rsidRDefault="003F58CA" w:rsidP="00B179F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D531957" w14:textId="77777777" w:rsidR="003F58CA" w:rsidRPr="00B34784" w:rsidRDefault="003F58CA" w:rsidP="00B179F3">
            <w:pPr>
              <w:pStyle w:val="TAH"/>
            </w:pPr>
            <w:r w:rsidRPr="00B34784">
              <w:t>T</w:t>
            </w:r>
            <w:r w:rsidRPr="00B34784">
              <w:rPr>
                <w:vertAlign w:val="subscript"/>
              </w:rPr>
              <w:t>PSS/SSS_sync_intra</w:t>
            </w:r>
          </w:p>
        </w:tc>
      </w:tr>
      <w:tr w:rsidR="003F58CA" w:rsidRPr="00B34784" w14:paraId="64DD87E8"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24B0FF25" w14:textId="77777777" w:rsidR="003F58CA" w:rsidRPr="00B34784" w:rsidRDefault="003F58CA" w:rsidP="00B179F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538F360"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3F58CA" w:rsidRPr="00B34784" w14:paraId="39EE5188"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21B3CDEA"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9EF3C70"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F169DC5"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06BA94C5"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EE9EC2F"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11AF481D" w14:textId="77777777" w:rsidR="003F58CA" w:rsidRPr="00B34784" w:rsidRDefault="003F58CA" w:rsidP="003F58CA"/>
    <w:p w14:paraId="0C6E4732" w14:textId="6344F27F" w:rsidR="003F58CA" w:rsidRPr="00B34784" w:rsidRDefault="003F58CA" w:rsidP="003F58CA">
      <w:pPr>
        <w:pStyle w:val="TH"/>
      </w:pPr>
      <w:r w:rsidRPr="00B34784">
        <w:t xml:space="preserve">Table 9.2.5.1-13: Time period for PSS/SSS detection, </w:t>
      </w:r>
      <w:ins w:id="53" w:author="Nokia" w:date="2025-02-20T09:22:00Z" w16du:dateUtc="2025-02-20T07:22:00Z">
        <w:r w:rsidR="006E4684">
          <w:t xml:space="preserve">CC with </w:t>
        </w:r>
      </w:ins>
      <w:r w:rsidRPr="00B34784">
        <w:t>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7BBFCBA3"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DAE07A7"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8687E3E" w14:textId="77777777" w:rsidR="003F58CA" w:rsidRPr="00B34784" w:rsidRDefault="003F58CA" w:rsidP="00B179F3">
            <w:pPr>
              <w:pStyle w:val="TAH"/>
            </w:pPr>
            <w:r w:rsidRPr="00B34784">
              <w:t>T</w:t>
            </w:r>
            <w:r w:rsidRPr="00B34784">
              <w:rPr>
                <w:vertAlign w:val="subscript"/>
              </w:rPr>
              <w:t>PSS/SSS_sync_intra</w:t>
            </w:r>
          </w:p>
        </w:tc>
      </w:tr>
      <w:tr w:rsidR="003F58CA" w:rsidRPr="00B34784" w14:paraId="6E740448"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7F4387C"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F27A1B9" w14:textId="77777777" w:rsidR="003F58CA" w:rsidRPr="00B34784" w:rsidRDefault="003F58CA" w:rsidP="00B179F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6F149BF1"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3D52255"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2931189" w14:textId="77777777" w:rsidR="003F58CA" w:rsidRPr="00B34784" w:rsidRDefault="003F58CA" w:rsidP="00B179F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36A1A8BE"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4AF7154"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99B51E5" w14:textId="77777777" w:rsidR="003F58CA" w:rsidRPr="00B34784" w:rsidRDefault="003F58CA" w:rsidP="00B179F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72D33FBC" w14:textId="77777777" w:rsidR="003F58CA" w:rsidRPr="00B34784" w:rsidRDefault="003F58CA" w:rsidP="003F58CA"/>
    <w:p w14:paraId="2D4110C6" w14:textId="541FE29D" w:rsidR="003F58CA" w:rsidRPr="00B34784" w:rsidRDefault="003F58CA" w:rsidP="003F58CA">
      <w:pPr>
        <w:pStyle w:val="TH"/>
      </w:pPr>
      <w:r w:rsidRPr="00B34784">
        <w:t xml:space="preserve">Table 9.2.5.1-14: Time period for time index detection, </w:t>
      </w:r>
      <w:ins w:id="54" w:author="Nokia" w:date="2025-02-20T09:22:00Z" w16du:dateUtc="2025-02-20T07:22:00Z">
        <w:r w:rsidR="009D2AB5">
          <w:t xml:space="preserve">CC with </w:t>
        </w:r>
      </w:ins>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0B1FDC8D"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342D50F9"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9884084"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2DA64E5F"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05CC378"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1C3BFEA"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3F58CA" w:rsidRPr="00B34784" w14:paraId="142F7A43"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0196E99"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AB4C67D" w14:textId="77777777" w:rsidR="003F58CA" w:rsidRPr="00B34784" w:rsidRDefault="003F58CA" w:rsidP="00B179F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B9F3397"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C720F70"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EC7373F"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258B218A" w14:textId="77777777" w:rsidR="003F58CA" w:rsidRPr="00B34784" w:rsidRDefault="003F58CA" w:rsidP="003F58CA">
      <w:pPr>
        <w:rPr>
          <w:lang w:eastAsia="zh-CN"/>
        </w:rPr>
      </w:pPr>
    </w:p>
    <w:p w14:paraId="6592845F" w14:textId="77777777" w:rsidR="003F58CA" w:rsidRPr="00B34784" w:rsidRDefault="003F58CA" w:rsidP="003F58CA">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F58CA" w:rsidRPr="00B34784" w14:paraId="74C4DAD7"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40ED172A" w14:textId="77777777" w:rsidR="003F58CA" w:rsidRPr="00B34784" w:rsidRDefault="003F58CA" w:rsidP="00B179F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29E7A40"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4BE63332"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3F0C5208" w14:textId="77777777" w:rsidR="003F58CA" w:rsidRPr="00B34784" w:rsidRDefault="003F58CA" w:rsidP="00B179F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6B3D459" w14:textId="77777777" w:rsidR="003F58CA" w:rsidRPr="00B34784" w:rsidRDefault="003F58CA" w:rsidP="00B179F3">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3F58CA" w:rsidRPr="00B34784" w14:paraId="0FD28DD4"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5946EF5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1589ED8" w14:textId="77777777" w:rsidR="003F58CA" w:rsidRPr="00B34784" w:rsidRDefault="003F58CA" w:rsidP="00B179F3">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3F58CA" w:rsidRPr="00B34784" w14:paraId="0A801E8A"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1B97AAD3"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24812BF5" w14:textId="77777777" w:rsidR="003F58CA" w:rsidRPr="00B34784" w:rsidRDefault="003F58CA" w:rsidP="00B179F3">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70204103" w14:textId="77777777" w:rsidR="003F58CA" w:rsidRPr="00B34784" w:rsidRDefault="003F58CA" w:rsidP="003F58CA">
      <w:pPr>
        <w:rPr>
          <w:lang w:eastAsia="zh-CN"/>
        </w:rPr>
      </w:pPr>
    </w:p>
    <w:p w14:paraId="206B08BA" w14:textId="77777777" w:rsidR="003F58CA" w:rsidRPr="00B34784" w:rsidRDefault="003F58CA" w:rsidP="003F58CA">
      <w:pPr>
        <w:pStyle w:val="TH"/>
      </w:pPr>
      <w:r w:rsidRPr="00B34784">
        <w:t>Table 9.2.5.1-16: Void</w:t>
      </w:r>
    </w:p>
    <w:p w14:paraId="453A8BFB" w14:textId="77777777" w:rsidR="003F58CA" w:rsidRPr="00B34784" w:rsidRDefault="003F58CA" w:rsidP="003F58CA">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F58CA" w:rsidRPr="00B34784" w14:paraId="44B5D0BC"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7218EFCD" w14:textId="77777777" w:rsidR="003F58CA" w:rsidRPr="00B34784" w:rsidRDefault="003F58CA" w:rsidP="00B179F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41B48096" w14:textId="77777777" w:rsidR="003F58CA" w:rsidRPr="00B34784" w:rsidRDefault="003F58CA" w:rsidP="00B179F3">
            <w:pPr>
              <w:pStyle w:val="TAH"/>
            </w:pPr>
            <w:r w:rsidRPr="00B34784">
              <w:t>T</w:t>
            </w:r>
            <w:r w:rsidRPr="00B34784">
              <w:rPr>
                <w:vertAlign w:val="subscript"/>
              </w:rPr>
              <w:t>PSS/SSS_sync_intra</w:t>
            </w:r>
          </w:p>
        </w:tc>
      </w:tr>
      <w:tr w:rsidR="003F58CA" w:rsidRPr="00B34784" w14:paraId="1B5CBF88"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0E1598C3" w14:textId="77777777" w:rsidR="003F58CA" w:rsidRPr="00B34784" w:rsidRDefault="003F58CA" w:rsidP="00B179F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6D9229DC" w14:textId="77777777" w:rsidR="003F58CA" w:rsidRPr="00B34784" w:rsidRDefault="003F58CA" w:rsidP="00B179F3">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165ECD23"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502C7961"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55396830" w14:textId="77777777" w:rsidR="003F58CA" w:rsidRPr="00B34784" w:rsidRDefault="003F58CA" w:rsidP="00B179F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42A235C"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4DF06712" w14:textId="77777777" w:rsidR="003F58CA" w:rsidRPr="00B34784" w:rsidRDefault="003F58CA" w:rsidP="00B179F3">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1AAEEF97" w14:textId="77777777" w:rsidR="003F58CA" w:rsidRPr="00B34784" w:rsidRDefault="003F58CA" w:rsidP="00B179F3">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43C3275C"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F9B6068"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6CE4369" w14:textId="77777777" w:rsidR="003F58CA" w:rsidRPr="00B34784" w:rsidRDefault="003F58CA" w:rsidP="00B179F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51FCCD83" w14:textId="77777777" w:rsidR="003F58CA" w:rsidRPr="00B34784" w:rsidRDefault="003F58CA" w:rsidP="00B179F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A650789" w14:textId="77777777" w:rsidR="003F58CA" w:rsidRPr="00B34784" w:rsidRDefault="003F58CA" w:rsidP="00B179F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40DEF0A8" w14:textId="77777777" w:rsidR="003F58CA" w:rsidRPr="00B34784" w:rsidRDefault="003F58CA" w:rsidP="00B179F3">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p>
        </w:tc>
      </w:tr>
    </w:tbl>
    <w:p w14:paraId="30C9D575" w14:textId="77777777" w:rsidR="003F58CA" w:rsidRPr="00B34784" w:rsidRDefault="003F58CA" w:rsidP="003F58CA"/>
    <w:p w14:paraId="4A0EA599" w14:textId="77777777" w:rsidR="003F58CA" w:rsidRPr="00B34784" w:rsidRDefault="003F58CA" w:rsidP="003F58CA">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F58CA" w:rsidRPr="00B34784" w14:paraId="55436BD2"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2EF3ABFC" w14:textId="77777777" w:rsidR="003F58CA" w:rsidRPr="00B34784" w:rsidRDefault="003F58CA" w:rsidP="00B179F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519AE60" w14:textId="77777777" w:rsidR="003F58CA" w:rsidRPr="00B34784" w:rsidRDefault="003F58CA" w:rsidP="00B179F3">
            <w:pPr>
              <w:pStyle w:val="TAH"/>
            </w:pPr>
            <w:r w:rsidRPr="00B34784">
              <w:t>T</w:t>
            </w:r>
            <w:r w:rsidRPr="00B34784">
              <w:rPr>
                <w:vertAlign w:val="subscript"/>
              </w:rPr>
              <w:t>PSS/SSS_sync_intra</w:t>
            </w:r>
          </w:p>
        </w:tc>
      </w:tr>
      <w:tr w:rsidR="003F58CA" w:rsidRPr="00B34784" w14:paraId="23859E86"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168C340E" w14:textId="77777777" w:rsidR="003F58CA" w:rsidRPr="00B34784" w:rsidRDefault="003F58CA" w:rsidP="00B179F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BB5AB9E" w14:textId="77777777" w:rsidR="003F58CA" w:rsidRPr="00B34784" w:rsidRDefault="003F58CA" w:rsidP="00B179F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7E3BDDE7"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581F3127"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FAD8108" w14:textId="77777777" w:rsidR="003F58CA" w:rsidRPr="00B34784" w:rsidRDefault="003F58CA" w:rsidP="00B179F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F49844B"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59BCEA7E"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F7CBC1D" w14:textId="77777777" w:rsidR="003F58CA" w:rsidRPr="00B34784" w:rsidRDefault="003F58CA" w:rsidP="00B179F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54CF9139"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2651055"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30539C" w14:textId="77777777" w:rsidR="003F58CA" w:rsidRPr="00B34784" w:rsidRDefault="003F58CA" w:rsidP="00B179F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5B04737E" w14:textId="77777777" w:rsidR="003F58CA" w:rsidRPr="00B34784" w:rsidRDefault="003F58CA" w:rsidP="00B179F3">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3A03197D" w14:textId="77777777" w:rsidR="003F58CA" w:rsidRPr="00B34784" w:rsidRDefault="003F58CA" w:rsidP="003F58CA">
      <w:pPr>
        <w:rPr>
          <w:lang w:eastAsia="zh-CN"/>
        </w:rPr>
      </w:pPr>
    </w:p>
    <w:p w14:paraId="23F5ABD3" w14:textId="77777777" w:rsidR="003F58CA" w:rsidRPr="00B34784" w:rsidRDefault="003F58CA" w:rsidP="003F58CA">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F58CA" w:rsidRPr="00B34784" w14:paraId="0EFE231D"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22CD8835" w14:textId="77777777" w:rsidR="003F58CA" w:rsidRPr="00B34784" w:rsidRDefault="003F58CA" w:rsidP="00B179F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1EF28D4"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55186BBD"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4695B7B2" w14:textId="77777777" w:rsidR="003F58CA" w:rsidRPr="00B34784" w:rsidRDefault="003F58CA" w:rsidP="00B179F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8B50F49" w14:textId="77777777" w:rsidR="003F58CA" w:rsidRPr="00B34784" w:rsidRDefault="003F58CA" w:rsidP="00B179F3">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4BF03BE9"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24EA140B"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30FB06E" w14:textId="77777777" w:rsidR="003F58CA" w:rsidRPr="00B34784" w:rsidRDefault="003F58CA" w:rsidP="00B179F3">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90465D6"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5A372C37"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1A81A44" w14:textId="77777777" w:rsidR="003F58CA" w:rsidRPr="00B34784" w:rsidRDefault="003F58CA" w:rsidP="00B179F3">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73BF6A42"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C3B95B" w14:textId="77777777" w:rsidR="003F58CA" w:rsidRPr="00B34784" w:rsidRDefault="003F58CA" w:rsidP="00B179F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7AAA037" w14:textId="77777777" w:rsidR="003F58CA" w:rsidRPr="00B34784" w:rsidRDefault="003F58CA" w:rsidP="00B179F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77D134BF" w14:textId="77777777" w:rsidR="003F58CA" w:rsidRPr="00B34784" w:rsidRDefault="003F58CA" w:rsidP="00B179F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2FE16A44" w14:textId="77777777" w:rsidR="003F58CA" w:rsidRPr="00B34784" w:rsidRDefault="003F58CA" w:rsidP="00B179F3">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75B67550" w14:textId="77777777" w:rsidR="003F58CA" w:rsidRPr="00B34784" w:rsidRDefault="003F58CA" w:rsidP="00B179F3">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115C4AE8" w14:textId="77777777" w:rsidR="003F58CA" w:rsidRPr="00B34784" w:rsidRDefault="003F58CA" w:rsidP="003F58CA">
      <w:pPr>
        <w:rPr>
          <w:lang w:eastAsia="zh-CN" w:bidi="ar"/>
        </w:rPr>
      </w:pPr>
    </w:p>
    <w:p w14:paraId="1CB27389" w14:textId="77777777" w:rsidR="003F58CA" w:rsidRPr="00B34784" w:rsidRDefault="003F58CA" w:rsidP="003F58CA">
      <w:pPr>
        <w:rPr>
          <w:lang w:eastAsia="zh-CN"/>
        </w:rPr>
      </w:pPr>
      <w:r w:rsidRPr="00B34784">
        <w:rPr>
          <w:lang w:eastAsia="zh-CN" w:bidi="ar"/>
        </w:rPr>
        <w:t xml:space="preserve">Editor’s note: RAN4 has to decide the UE behaviour when DRX is condifured whether interruptions are allowed. </w:t>
      </w:r>
    </w:p>
    <w:p w14:paraId="05070CAA" w14:textId="77777777" w:rsidR="003F58CA" w:rsidRPr="00B34784" w:rsidRDefault="003F58CA" w:rsidP="003F58CA">
      <w:pPr>
        <w:pStyle w:val="TH"/>
      </w:pPr>
      <w:r w:rsidRPr="00B34784">
        <w:t>Table 9.2.5.1-</w:t>
      </w:r>
      <w:r w:rsidRPr="00B34784">
        <w:rPr>
          <w:lang w:eastAsia="zh-CN"/>
        </w:rPr>
        <w:t>20</w:t>
      </w:r>
      <w:r w:rsidRPr="00B34784">
        <w:t>: Void</w:t>
      </w:r>
    </w:p>
    <w:p w14:paraId="7A7D8A94" w14:textId="77777777" w:rsidR="003F58CA" w:rsidRPr="00B34784" w:rsidRDefault="003F58CA" w:rsidP="003F58CA">
      <w:pPr>
        <w:pStyle w:val="TH"/>
        <w:rPr>
          <w:lang w:eastAsia="zh-CN"/>
        </w:rPr>
      </w:pPr>
      <w:r w:rsidRPr="00B34784">
        <w:t>Table 9.2.5.1-</w:t>
      </w:r>
      <w:r w:rsidRPr="00B34784">
        <w:rPr>
          <w:lang w:eastAsia="zh-CN"/>
        </w:rPr>
        <w:t>21</w:t>
      </w:r>
      <w:r w:rsidRPr="00B34784">
        <w:t>: Void</w:t>
      </w:r>
    </w:p>
    <w:p w14:paraId="3D3A5224" w14:textId="77777777" w:rsidR="003F58CA" w:rsidRPr="00B34784" w:rsidRDefault="003F58CA" w:rsidP="003F58CA">
      <w:pPr>
        <w:pStyle w:val="TH"/>
        <w:rPr>
          <w:lang w:eastAsia="zh-CN"/>
        </w:rPr>
      </w:pPr>
      <w:r w:rsidRPr="00B34784">
        <w:t>Table 9.2.5.1-</w:t>
      </w:r>
      <w:r w:rsidRPr="00B34784">
        <w:rPr>
          <w:lang w:eastAsia="zh-CN"/>
        </w:rPr>
        <w:t>22</w:t>
      </w:r>
      <w:r w:rsidRPr="00B34784">
        <w:t>: Void</w:t>
      </w:r>
    </w:p>
    <w:p w14:paraId="016E0B05" w14:textId="77777777" w:rsidR="003F58CA" w:rsidRPr="00B34784" w:rsidRDefault="003F58CA" w:rsidP="003F58CA">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3F58CA" w:rsidRPr="00B34784" w14:paraId="0E54D156"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5A96D6B" w14:textId="77777777" w:rsidR="003F58CA" w:rsidRPr="00B34784" w:rsidRDefault="003F58CA" w:rsidP="00B179F3">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7FD7A152" w14:textId="77777777" w:rsidR="003F58CA" w:rsidRPr="00B34784" w:rsidRDefault="003F58CA" w:rsidP="00B179F3">
            <w:pPr>
              <w:pStyle w:val="TAH"/>
            </w:pPr>
            <w:r w:rsidRPr="00B34784">
              <w:t>T</w:t>
            </w:r>
            <w:r w:rsidRPr="00B34784">
              <w:rPr>
                <w:vertAlign w:val="subscript"/>
              </w:rPr>
              <w:t>SSB_time_index_intra</w:t>
            </w:r>
            <w:r w:rsidRPr="00B34784">
              <w:rPr>
                <w:rFonts w:cs="Arial"/>
                <w:szCs w:val="18"/>
                <w:vertAlign w:val="subscript"/>
              </w:rPr>
              <w:t>_less_than_5Mhz</w:t>
            </w:r>
          </w:p>
        </w:tc>
      </w:tr>
      <w:tr w:rsidR="003F58CA" w:rsidRPr="00B34784" w14:paraId="7A0F346E"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66EF7E2C" w14:textId="77777777" w:rsidR="003F58CA" w:rsidRPr="00B34784" w:rsidRDefault="003F58CA" w:rsidP="00B179F3">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0CC84517" w14:textId="77777777" w:rsidR="003F58CA" w:rsidRPr="00B34784" w:rsidRDefault="003F58CA" w:rsidP="00B179F3">
            <w:pPr>
              <w:pStyle w:val="TAC"/>
            </w:pPr>
            <w:r w:rsidRPr="00B34784">
              <w:t>max(120</w:t>
            </w:r>
            <w:r>
              <w:t xml:space="preserve"> </w:t>
            </w:r>
            <w:r w:rsidRPr="00B34784">
              <w:t>ms,</w:t>
            </w:r>
            <w:r>
              <w:t xml:space="preserve"> </w:t>
            </w:r>
            <w:r w:rsidRPr="00B34784">
              <w:t>ceil(7</w:t>
            </w:r>
            <w:r>
              <w:t xml:space="preserve"> </w:t>
            </w:r>
            <w:r w:rsidRPr="00B34784">
              <w:t>x</w:t>
            </w:r>
            <w:r>
              <w:t xml:space="preserve"> </w:t>
            </w:r>
            <w:r w:rsidRPr="00B34784">
              <w:t>Kp)</w:t>
            </w:r>
            <w:r>
              <w:t xml:space="preserve"> </w:t>
            </w:r>
            <w:r w:rsidRPr="00B34784">
              <w:t>x</w:t>
            </w:r>
            <w:r>
              <w:t xml:space="preserve"> </w:t>
            </w:r>
            <w:r w:rsidRPr="00B34784">
              <w:t>SMTC</w:t>
            </w:r>
            <w:r>
              <w:t xml:space="preserve"> </w:t>
            </w:r>
            <w:r w:rsidRPr="00B34784">
              <w:t>period)</w:t>
            </w:r>
            <w:r>
              <w:t xml:space="preserve"> </w:t>
            </w:r>
          </w:p>
        </w:tc>
      </w:tr>
      <w:tr w:rsidR="003F58CA" w:rsidRPr="00B34784" w14:paraId="5F54AF4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345B5F31"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305F9E9D" w14:textId="77777777" w:rsidR="003F58CA" w:rsidRPr="00B34784" w:rsidRDefault="003F58CA" w:rsidP="00B179F3">
            <w:pPr>
              <w:pStyle w:val="TAC"/>
              <w:rPr>
                <w:b/>
              </w:rPr>
            </w:pPr>
            <w:r w:rsidRPr="00D955A6">
              <w:rPr>
                <w:lang w:eastAsia="en-GB"/>
              </w:rPr>
              <w:t>max(120ms, ceil(</w:t>
            </w:r>
            <w:r>
              <w:rPr>
                <w:lang w:eastAsia="en-GB"/>
              </w:rPr>
              <w:t>M2</w:t>
            </w:r>
            <w:r w:rsidRPr="00D955A6">
              <w:rPr>
                <w:lang w:eastAsia="en-GB"/>
              </w:rPr>
              <w:t xml:space="preserve"> x 7 x Kp) x max(SMTC period,DRX cycle))</w:t>
            </w:r>
          </w:p>
        </w:tc>
      </w:tr>
      <w:tr w:rsidR="003F58CA" w:rsidRPr="00B34784" w14:paraId="49ED6E1A"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ED4D9C9"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56B3C730" w14:textId="77777777" w:rsidR="003F58CA" w:rsidRPr="00B34784" w:rsidRDefault="003F58CA" w:rsidP="00B179F3">
            <w:pPr>
              <w:pStyle w:val="TAC"/>
              <w:rPr>
                <w:b/>
              </w:rPr>
            </w:pPr>
            <w:r w:rsidRPr="00B34784">
              <w:t>ceil(7</w:t>
            </w:r>
            <w:r>
              <w:t xml:space="preserve"> </w:t>
            </w:r>
            <w:r w:rsidRPr="00B34784">
              <w:t>x</w:t>
            </w:r>
            <w:r>
              <w:t xml:space="preserve"> </w:t>
            </w:r>
            <w:r w:rsidRPr="00B34784">
              <w:t>Kp)</w:t>
            </w:r>
            <w:r>
              <w:t xml:space="preserve"> </w:t>
            </w:r>
            <w:r w:rsidRPr="00B34784">
              <w:t>x</w:t>
            </w:r>
            <w:r>
              <w:t xml:space="preserve"> </w:t>
            </w:r>
            <w:r w:rsidRPr="00B34784">
              <w:t>DRX</w:t>
            </w:r>
            <w:r>
              <w:t xml:space="preserve"> </w:t>
            </w:r>
            <w:r w:rsidRPr="00B34784">
              <w:t>cycle</w:t>
            </w:r>
            <w:r>
              <w:t xml:space="preserve"> </w:t>
            </w:r>
          </w:p>
        </w:tc>
      </w:tr>
      <w:tr w:rsidR="003F58CA" w:rsidRPr="00B34784" w14:paraId="3C880378" w14:textId="77777777" w:rsidTr="00B179F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4A5CA57" w14:textId="77777777" w:rsidR="003F58CA" w:rsidRDefault="003F58CA" w:rsidP="00B179F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57503EDA" w14:textId="77777777" w:rsidR="003F58CA" w:rsidRPr="00B34784" w:rsidRDefault="003F58CA" w:rsidP="00B179F3">
            <w:pPr>
              <w:pStyle w:val="TAN"/>
            </w:pPr>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intraNR-</w:t>
            </w:r>
            <w:r w:rsidRPr="003C659C">
              <w:rPr>
                <w:i/>
                <w:iCs/>
                <w:lang w:val="en-US" w:eastAsia="en-GB"/>
              </w:rPr>
              <w:t>M</w:t>
            </w:r>
            <w:r w:rsidRPr="003C659C">
              <w:rPr>
                <w:i/>
                <w:iCs/>
                <w:lang w:eastAsia="en-GB"/>
              </w:rPr>
              <w:t>easurementEnhancement-r16</w:t>
            </w:r>
            <w:r w:rsidRPr="003C659C">
              <w:rPr>
                <w:lang w:eastAsia="en-GB"/>
              </w:rPr>
              <w:t>.</w:t>
            </w:r>
          </w:p>
        </w:tc>
      </w:tr>
    </w:tbl>
    <w:p w14:paraId="48F9D701" w14:textId="77777777" w:rsidR="003F58CA" w:rsidRPr="00B34784" w:rsidRDefault="003F58CA" w:rsidP="003F58CA">
      <w:pPr>
        <w:rPr>
          <w:lang w:eastAsia="zh-CN"/>
        </w:rPr>
      </w:pPr>
    </w:p>
    <w:p w14:paraId="33BA14FC" w14:textId="77777777" w:rsidR="003F58CA" w:rsidRPr="00B34784" w:rsidRDefault="003F58CA" w:rsidP="003F58CA">
      <w:pPr>
        <w:pStyle w:val="Heading4"/>
      </w:pPr>
      <w:r w:rsidRPr="00B34784">
        <w:t>9.2.5.2</w:t>
      </w:r>
      <w:r w:rsidRPr="00B34784">
        <w:tab/>
        <w:t>Measurement period</w:t>
      </w:r>
    </w:p>
    <w:p w14:paraId="04C3D64D" w14:textId="0418B879" w:rsidR="003F58CA" w:rsidRPr="00E16287" w:rsidRDefault="003F58CA" w:rsidP="003F58CA">
      <w:pPr>
        <w:rPr>
          <w:rFonts w:cs="v4.2.0"/>
          <w:lang w:eastAsia="zh-CN"/>
        </w:rPr>
      </w:pPr>
      <w:r w:rsidRPr="00E16287">
        <w:rPr>
          <w:lang w:eastAsia="en-GB"/>
        </w:rPr>
        <w:t>The measurement period for intra-frequency measurements without gaps is as shown in table 9.2.5.2-1, 9.2.5.2-2, 9.2.5.2-3 (</w:t>
      </w:r>
      <w:ins w:id="55" w:author="Apple - Qiming Li" w:date="2025-02-19T09:11:00Z" w16du:dateUtc="2025-02-19T07:11:00Z">
        <w:del w:id="56" w:author="Nokia" w:date="2025-02-20T12:59:00Z" w16du:dateUtc="2025-02-20T10:59:00Z">
          <w:r w:rsidR="00FE1CCC" w:rsidDel="003217BB">
            <w:rPr>
              <w:lang w:eastAsia="en-GB"/>
            </w:rPr>
            <w:delText>S</w:delText>
          </w:r>
        </w:del>
        <w:r w:rsidR="00FE1CCC">
          <w:rPr>
            <w:lang w:eastAsia="en-GB"/>
          </w:rPr>
          <w:t xml:space="preserve">CC with </w:t>
        </w:r>
      </w:ins>
      <w:r w:rsidRPr="00E16287">
        <w:rPr>
          <w:lang w:eastAsia="en-GB"/>
        </w:rPr>
        <w:t>deactivated SCell), 9.2.5.2-4 (</w:t>
      </w:r>
      <w:ins w:id="57" w:author="Apple - Qiming Li" w:date="2025-02-19T09:11:00Z" w16du:dateUtc="2025-02-19T07:11:00Z">
        <w:del w:id="58" w:author="Nokia" w:date="2025-02-20T12:59:00Z" w16du:dateUtc="2025-02-20T10:59:00Z">
          <w:r w:rsidR="00FE1CCC" w:rsidDel="003217BB">
            <w:rPr>
              <w:lang w:eastAsia="en-GB"/>
            </w:rPr>
            <w:delText>S</w:delText>
          </w:r>
        </w:del>
        <w:r w:rsidR="00FE1CCC">
          <w:rPr>
            <w:lang w:eastAsia="en-GB"/>
          </w:rPr>
          <w:t xml:space="preserve">CC with </w:t>
        </w:r>
      </w:ins>
      <w:r w:rsidRPr="00E16287">
        <w:rPr>
          <w:lang w:eastAsia="en-GB"/>
        </w:rPr>
        <w:t xml:space="preserve">deactivated SCell), 9.2.5.2-8 (deactivated SCG applicable for PSCell) or 9.2.5.2-9 (deactivated SCG applicable for PSCell). When </w:t>
      </w:r>
      <w:r w:rsidRPr="00E16287">
        <w:rPr>
          <w:i/>
          <w:iCs/>
          <w:lang w:eastAsia="en-GB"/>
        </w:rPr>
        <w:t>highSpeedMeasFlag-r16</w:t>
      </w:r>
      <w:r w:rsidRPr="00E16287">
        <w:rPr>
          <w:lang w:eastAsia="en-GB"/>
        </w:rPr>
        <w:t xml:space="preserve"> is configured, T</w:t>
      </w:r>
      <w:r w:rsidRPr="0083756C">
        <w:rPr>
          <w:vertAlign w:val="subscript"/>
        </w:rPr>
        <w:t>SSB_measurement_period_intra</w:t>
      </w:r>
      <w:r w:rsidRPr="00E16287">
        <w:rPr>
          <w:lang w:eastAsia="en-GB"/>
        </w:rPr>
        <w:t xml:space="preserve"> is specified in </w:t>
      </w:r>
      <w:r>
        <w:rPr>
          <w:lang w:eastAsia="en-GB"/>
        </w:rPr>
        <w:t>table</w:t>
      </w:r>
      <w:r w:rsidRPr="00E16287">
        <w:rPr>
          <w:lang w:eastAsia="en-GB"/>
        </w:rPr>
        <w:t xml:space="preserve"> 9.2.5.2-5.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sidRPr="0083756C">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59" w:name="_Hlk166437138"/>
      <w:r>
        <w:rPr>
          <w:i/>
          <w:iCs/>
        </w:rPr>
        <w:t>highSpeedMeasFlagFR2-r17</w:t>
      </w:r>
      <w:r w:rsidRPr="00E16287">
        <w:rPr>
          <w:lang w:eastAsia="en-GB"/>
        </w:rPr>
        <w:t xml:space="preserve"> </w:t>
      </w:r>
      <w:bookmarkEnd w:id="59"/>
      <w:r w:rsidRPr="00E16287">
        <w:rPr>
          <w:lang w:eastAsia="en-GB"/>
        </w:rPr>
        <w:t>is configured</w:t>
      </w:r>
      <w:r w:rsidRPr="00E16287">
        <w:rPr>
          <w:rFonts w:eastAsia="PMingLiU"/>
          <w:lang w:eastAsia="zh-TW"/>
        </w:rPr>
        <w:t xml:space="preserve">, the </w:t>
      </w:r>
      <w:r w:rsidRPr="00E16287">
        <w:rPr>
          <w:lang w:eastAsia="en-GB"/>
        </w:rPr>
        <w:lastRenderedPageBreak/>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6800F7C6" w14:textId="77777777" w:rsidR="003F58CA" w:rsidRPr="00B34784" w:rsidRDefault="003F58CA" w:rsidP="003F58CA">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r w:rsidRPr="00E16287">
        <w:rPr>
          <w:rFonts w:ascii="Arial" w:hAnsi="Arial"/>
          <w:sz w:val="18"/>
          <w:lang w:eastAsia="en-GB"/>
        </w:rPr>
        <w:t>T</w:t>
      </w:r>
      <w:r w:rsidRPr="00E16287">
        <w:rPr>
          <w:rFonts w:ascii="Arial" w:hAnsi="Arial"/>
          <w:sz w:val="18"/>
          <w:vertAlign w:val="subscript"/>
          <w:lang w:eastAsia="en-GB"/>
        </w:rPr>
        <w:t>SSB_measurement_period_intra</w:t>
      </w:r>
    </w:p>
    <w:p w14:paraId="082E62CA" w14:textId="77777777" w:rsidR="003F58CA" w:rsidRPr="00B34784" w:rsidRDefault="003F58CA" w:rsidP="003F58CA">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76909C85" w14:textId="77777777" w:rsidR="003F58CA" w:rsidRPr="00B34784" w:rsidRDefault="003F58CA" w:rsidP="003F58CA">
      <w:r w:rsidRPr="00B34784">
        <w:t xml:space="preserve">If MCG DRX is in use, measurement period requirements for intra-frequency measurement in MCG specified in </w:t>
      </w:r>
      <w:r>
        <w:t>table</w:t>
      </w:r>
      <w:r w:rsidRPr="00B34784">
        <w:t xml:space="preserve"> 9.2.5.2-1, </w:t>
      </w:r>
      <w:r>
        <w:t>table</w:t>
      </w:r>
      <w:r w:rsidRPr="00B34784">
        <w:t xml:space="preserve"> 9.2.5.2-2, </w:t>
      </w:r>
      <w:r>
        <w:t>table</w:t>
      </w:r>
      <w:r w:rsidRPr="00B34784">
        <w:t xml:space="preserve"> 9.2.5.2-3 and </w:t>
      </w:r>
      <w:r>
        <w:t>table</w:t>
      </w:r>
      <w:r w:rsidRPr="00B34784">
        <w:t xml:space="preserve"> 9.2.5.2-4 shall depend on the MCG DRX cycle. If SCG DRX is in use, measurement period requirements for intra-frequency measurement in SCG specified in </w:t>
      </w:r>
      <w:r>
        <w:t>table</w:t>
      </w:r>
      <w:r w:rsidRPr="00B34784">
        <w:t xml:space="preserve"> 9.2.5.2-1, </w:t>
      </w:r>
      <w:r>
        <w:t>table</w:t>
      </w:r>
      <w:r w:rsidRPr="00B34784">
        <w:t xml:space="preserve"> 9.2.5.2-2, </w:t>
      </w:r>
      <w:r>
        <w:t>table</w:t>
      </w:r>
      <w:r w:rsidRPr="00B34784">
        <w:t xml:space="preserve"> 9.2.5.2-3, </w:t>
      </w:r>
      <w:r>
        <w:t>table</w:t>
      </w:r>
      <w:r w:rsidRPr="00B34784">
        <w:t xml:space="preserve"> 9.2.5.2-4, </w:t>
      </w:r>
      <w:r>
        <w:t>table</w:t>
      </w:r>
      <w:r w:rsidRPr="00B34784">
        <w:t xml:space="preserve"> 9.2.5.2-8 and </w:t>
      </w:r>
      <w:r>
        <w:t>table</w:t>
      </w:r>
      <w:r w:rsidRPr="00B34784">
        <w:t xml:space="preserve"> 9.2.5.2-9,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24D1A2EA" w14:textId="77777777" w:rsidR="003F58CA" w:rsidRPr="00B34784" w:rsidRDefault="003F58CA" w:rsidP="003F58CA">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SSB-ToMeasure</w:t>
      </w:r>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SSB-ToMeasure</w:t>
      </w:r>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1963A395" w14:textId="77777777" w:rsidR="003F58CA" w:rsidRPr="00B34784" w:rsidRDefault="003F58CA" w:rsidP="003F58CA">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796981CF"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1E8743ED"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645A8CC"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6F442CBA"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5FA5CB06"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66A8383" w14:textId="77777777" w:rsidR="003F58CA" w:rsidRPr="00B34784" w:rsidRDefault="003F58CA" w:rsidP="00B179F3">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0F365ECB"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2574CA3E"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C7F6AF1" w14:textId="77777777" w:rsidR="003F58CA" w:rsidRPr="00B34784" w:rsidRDefault="003F58CA" w:rsidP="00B179F3">
            <w:pPr>
              <w:pStyle w:val="TAC"/>
              <w:rPr>
                <w:b/>
              </w:rPr>
            </w:pP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BAC829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3DF50E9"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92FD935" w14:textId="77777777" w:rsidR="003F58CA" w:rsidRPr="00B34784" w:rsidRDefault="003F58CA" w:rsidP="00B179F3">
            <w:pPr>
              <w:pStyle w:val="TAC"/>
              <w:rPr>
                <w:b/>
              </w:rPr>
            </w:pPr>
            <w:r w:rsidRPr="00B34784">
              <w:t>ceil(</w:t>
            </w:r>
            <w:r>
              <w:t xml:space="preserve"> </w:t>
            </w:r>
            <w:r w:rsidRPr="00B34784">
              <w:t>5</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418FECB"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19FD59"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DF3AC2D" w14:textId="77777777" w:rsidR="003F58CA" w:rsidRPr="00B34784" w:rsidRDefault="003F58CA" w:rsidP="003F58CA">
      <w:pPr>
        <w:rPr>
          <w:b/>
        </w:rPr>
      </w:pPr>
    </w:p>
    <w:p w14:paraId="082132E9" w14:textId="77777777" w:rsidR="003F58CA" w:rsidRPr="00B34784" w:rsidRDefault="003F58CA" w:rsidP="003F58CA">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70A6FD8F"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CAAD228"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04D4D9B"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7C07032A"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515A5760"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1D6E474" w14:textId="77777777" w:rsidR="003F58CA" w:rsidRPr="00B34784" w:rsidRDefault="003F58CA" w:rsidP="00B179F3">
            <w:pPr>
              <w:pStyle w:val="TAC"/>
            </w:pPr>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02B6F0B4"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341157F9"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868ACB9" w14:textId="77777777" w:rsidR="003F58CA" w:rsidRPr="00B34784" w:rsidRDefault="003F58CA" w:rsidP="00B179F3">
            <w:pPr>
              <w:pStyle w:val="TAC"/>
              <w:rPr>
                <w:b/>
              </w:rPr>
            </w:pPr>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p>
        </w:tc>
      </w:tr>
      <w:tr w:rsidR="003F58CA" w:rsidRPr="00B34784" w14:paraId="26AB1BB8"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3F3CE569"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E39B395" w14:textId="77777777" w:rsidR="003F58CA" w:rsidRPr="00B34784" w:rsidRDefault="003F58CA" w:rsidP="00B179F3">
            <w:pPr>
              <w:pStyle w:val="TAC"/>
              <w:rPr>
                <w:b/>
              </w:rPr>
            </w:pPr>
            <w:r w:rsidRPr="00B34784">
              <w:t>ceil(M</w:t>
            </w:r>
            <w:r w:rsidRPr="00B34784">
              <w:rPr>
                <w:vertAlign w:val="subscript"/>
              </w:rPr>
              <w:t>meas_period_w/o_gaps</w:t>
            </w:r>
            <w: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AB2D670"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532B5A"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49D9701D" w14:textId="77777777" w:rsidR="003F58CA" w:rsidRPr="00B34784" w:rsidRDefault="003F58CA" w:rsidP="003F58CA">
      <w:pPr>
        <w:rPr>
          <w:b/>
        </w:rPr>
      </w:pPr>
    </w:p>
    <w:p w14:paraId="35AED1D1" w14:textId="3B1C8918" w:rsidR="003F58CA" w:rsidRPr="00B34784" w:rsidRDefault="003F58CA" w:rsidP="003F58CA">
      <w:pPr>
        <w:pStyle w:val="TH"/>
      </w:pPr>
      <w:r w:rsidRPr="00B34784">
        <w:t>Table 9.2.5.2-3: Measurement period for intra-frequency measurements without gaps (</w:t>
      </w:r>
      <w:ins w:id="60" w:author="Apple - Qiming Li" w:date="2025-02-19T09:12:00Z" w16du:dateUtc="2025-02-19T07:12:00Z">
        <w:del w:id="61" w:author="Nokia" w:date="2025-02-20T12:59:00Z" w16du:dateUtc="2025-02-20T10:59:00Z">
          <w:r w:rsidR="00FE1CCC" w:rsidDel="003217BB">
            <w:rPr>
              <w:lang w:eastAsia="en-GB"/>
            </w:rPr>
            <w:delText>S</w:delText>
          </w:r>
        </w:del>
        <w:r w:rsidR="00FE1CCC">
          <w:rPr>
            <w:lang w:eastAsia="en-GB"/>
          </w:rPr>
          <w:t xml:space="preserve">CC with </w:t>
        </w:r>
      </w:ins>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3FB16AAA"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EB40B22"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C1BC06A"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5CCB417C"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1455D287"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B7A458F"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284C587D"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C9C174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B35C17C"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68F63F1"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13EB6DDB"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9E2381C"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836E057"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5F9B8E4" w14:textId="549BE4BA"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62" w:author="Apple - Qiming Li" w:date="2025-02-19T09:15:00Z" w16du:dateUtc="2025-02-19T07:15:00Z">
              <w:del w:id="63" w:author="Nokia" w:date="2025-02-20T13:00:00Z" w16du:dateUtc="2025-02-20T11:00:00Z">
                <w:r w:rsidR="00FA497F" w:rsidDel="003217BB">
                  <w:delText>S</w:delText>
                </w:r>
              </w:del>
              <w:r w:rsidR="00FA497F">
                <w:t xml:space="preserve">CC with </w:t>
              </w:r>
            </w:ins>
            <w:r w:rsidRPr="00B34784">
              <w:t>deactivated</w:t>
            </w:r>
            <w:r>
              <w:t xml:space="preserve"> </w:t>
            </w:r>
            <w:del w:id="64" w:author="Apple - Qiming Li" w:date="2025-02-19T09:15:00Z" w16du:dateUtc="2025-02-19T07:15:00Z">
              <w:r w:rsidRPr="00B34784" w:rsidDel="00FA497F">
                <w:delText>SCG</w:delText>
              </w:r>
              <w:r w:rsidDel="00FA497F">
                <w:delText xml:space="preserve"> </w:delText>
              </w:r>
            </w:del>
            <w:r w:rsidRPr="00B34784">
              <w:t>SCel</w:t>
            </w:r>
            <w:ins w:id="65" w:author="Apple - Qiming Li" w:date="2025-02-19T09:15:00Z" w16du:dateUtc="2025-02-19T07:15:00Z">
              <w:r w:rsidR="00FA497F">
                <w:t>l in SCG</w:t>
              </w:r>
            </w:ins>
          </w:p>
        </w:tc>
      </w:tr>
    </w:tbl>
    <w:p w14:paraId="0C493776" w14:textId="77777777" w:rsidR="003F58CA" w:rsidRPr="00B34784" w:rsidRDefault="003F58CA" w:rsidP="003F58CA"/>
    <w:p w14:paraId="6FE152C7" w14:textId="0F63E61C" w:rsidR="003F58CA" w:rsidRPr="00B34784" w:rsidRDefault="003F58CA" w:rsidP="003F58CA">
      <w:pPr>
        <w:pStyle w:val="TH"/>
      </w:pPr>
      <w:r w:rsidRPr="00B34784">
        <w:t>Table 9.2.5.2-4: Measurement period for intra-frequency measurements without gaps (</w:t>
      </w:r>
      <w:ins w:id="66" w:author="Apple - Qiming Li" w:date="2025-02-19T09:12:00Z" w16du:dateUtc="2025-02-19T07:12:00Z">
        <w:del w:id="67" w:author="Nokia" w:date="2025-02-20T12:59:00Z" w16du:dateUtc="2025-02-20T10:59:00Z">
          <w:r w:rsidR="00FE1CCC" w:rsidDel="003217BB">
            <w:rPr>
              <w:lang w:eastAsia="en-GB"/>
            </w:rPr>
            <w:delText>S</w:delText>
          </w:r>
        </w:del>
        <w:r w:rsidR="00FE1CCC">
          <w:rPr>
            <w:lang w:eastAsia="en-GB"/>
          </w:rPr>
          <w:t xml:space="preserve">CC with </w:t>
        </w:r>
      </w:ins>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55038199"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2317CE0"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F907C76"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0F97A76F"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28FB668"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E5575DE" w14:textId="77777777" w:rsidR="003F58CA" w:rsidRPr="00B34784" w:rsidRDefault="003F58CA" w:rsidP="00B179F3">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04CE32F9"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47FF1960"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07D5FBA" w14:textId="77777777" w:rsidR="003F58CA" w:rsidRPr="00B34784" w:rsidRDefault="003F58CA" w:rsidP="00B179F3">
            <w:pPr>
              <w:pStyle w:val="TAC"/>
              <w:rPr>
                <w:b/>
              </w:rPr>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461F82E"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5862A1C"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70A6218" w14:textId="77777777" w:rsidR="003F58CA" w:rsidRPr="00B34784" w:rsidRDefault="003F58CA" w:rsidP="00B179F3">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8F679E4"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D7ABECC" w14:textId="66028904"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68" w:author="Apple - Qiming Li" w:date="2025-02-19T09:15:00Z" w16du:dateUtc="2025-02-19T07:15:00Z">
              <w:del w:id="69" w:author="Nokia" w:date="2025-02-20T13:00:00Z" w16du:dateUtc="2025-02-20T11:00:00Z">
                <w:r w:rsidR="00FA497F" w:rsidDel="003217BB">
                  <w:delText>S</w:delText>
                </w:r>
              </w:del>
              <w:r w:rsidR="00FA497F">
                <w:t xml:space="preserve">CC with </w:t>
              </w:r>
            </w:ins>
            <w:r w:rsidRPr="00B34784">
              <w:t>deactivated</w:t>
            </w:r>
            <w:r>
              <w:t xml:space="preserve"> </w:t>
            </w:r>
            <w:del w:id="70" w:author="Apple - Qiming Li" w:date="2025-02-19T09:15:00Z" w16du:dateUtc="2025-02-19T07:15:00Z">
              <w:r w:rsidRPr="00B34784" w:rsidDel="00FA497F">
                <w:delText>SCG</w:delText>
              </w:r>
              <w:r w:rsidDel="00FA497F">
                <w:delText xml:space="preserve"> </w:delText>
              </w:r>
            </w:del>
            <w:r w:rsidRPr="00B34784">
              <w:t>SCell</w:t>
            </w:r>
            <w:ins w:id="71" w:author="Apple - Qiming Li" w:date="2025-02-19T09:15:00Z" w16du:dateUtc="2025-02-19T07:15:00Z">
              <w:r w:rsidR="00FA497F">
                <w:t xml:space="preserve"> in SCG</w:t>
              </w:r>
            </w:ins>
            <w:r w:rsidRPr="00B34784">
              <w:t>.</w:t>
            </w:r>
          </w:p>
        </w:tc>
      </w:tr>
    </w:tbl>
    <w:p w14:paraId="32AEFB3E" w14:textId="77777777" w:rsidR="003F58CA" w:rsidRPr="00B34784" w:rsidRDefault="003F58CA" w:rsidP="003F58CA">
      <w:pPr>
        <w:rPr>
          <w:rFonts w:eastAsiaTheme="minorEastAsia"/>
          <w:lang w:eastAsia="zh-CN"/>
        </w:rPr>
      </w:pPr>
    </w:p>
    <w:p w14:paraId="7DE94413" w14:textId="77777777" w:rsidR="003F58CA" w:rsidRPr="00CB21C6" w:rsidRDefault="003F58CA" w:rsidP="003F58CA">
      <w:pPr>
        <w:pStyle w:val="TH"/>
        <w:rPr>
          <w:rFonts w:eastAsia="Malgun Gothic"/>
          <w:lang w:eastAsia="zh-CN"/>
        </w:rPr>
      </w:pPr>
      <w:r w:rsidRPr="00B34784">
        <w:rPr>
          <w:rFonts w:eastAsia="Malgun Gothic"/>
        </w:rPr>
        <w:lastRenderedPageBreak/>
        <w:t>Table 9.2.5.2-</w:t>
      </w:r>
      <w:r w:rsidRPr="00B34784">
        <w:rPr>
          <w:rFonts w:eastAsia="Malgun Gothic" w:hint="eastAsia"/>
          <w:lang w:eastAsia="zh-CN"/>
        </w:rPr>
        <w:t>5</w:t>
      </w:r>
      <w:r w:rsidRPr="00B34784">
        <w:rPr>
          <w:rFonts w:eastAsia="Malgun Gothic"/>
        </w:rPr>
        <w:t xml:space="preserve">: </w:t>
      </w:r>
      <w:r w:rsidRPr="00E16287">
        <w:rPr>
          <w:rFonts w:eastAsia="Malgun Gothic"/>
          <w:sz w:val="18"/>
          <w:lang w:eastAsia="en-GB"/>
        </w:rPr>
        <w:t>T</w:t>
      </w:r>
      <w:r>
        <w:rPr>
          <w:vertAlign w:val="subscript"/>
        </w:rPr>
        <w:t>SSB_measurement_period_intra</w:t>
      </w:r>
      <w:r w:rsidRPr="00E16287">
        <w:rPr>
          <w:rFonts w:eastAsia="Malgun Gothic"/>
          <w:lang w:eastAsia="en-GB"/>
        </w:rPr>
        <w:t xml:space="preserve"> When </w:t>
      </w:r>
      <w:r w:rsidRPr="00E16287">
        <w:rPr>
          <w:rFonts w:eastAsia="Malgun Gothic"/>
          <w:i/>
          <w:iCs/>
          <w:lang w:eastAsia="en-GB"/>
        </w:rPr>
        <w:t>highSpeedMeasFlag-r16</w:t>
      </w:r>
      <w:r w:rsidRPr="00E16287">
        <w:rPr>
          <w:rFonts w:eastAsia="Malgun Gothic"/>
          <w:lang w:eastAsia="en-GB"/>
        </w:rPr>
        <w:t xml:space="preserve"> and/or highSpeedMeasCA-Scell-r17 is configured (Frequency range FR</w:t>
      </w:r>
      <w:r w:rsidRPr="00E16287">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05B39B2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8E582D6"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7D94833"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656BED05"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56530938" w14:textId="77777777" w:rsidR="003F58CA" w:rsidRPr="00B34784" w:rsidRDefault="003F58CA" w:rsidP="00B179F3">
            <w:pPr>
              <w:pStyle w:val="TAC"/>
            </w:pPr>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14:paraId="4A958714" w14:textId="77777777" w:rsidR="003F58CA" w:rsidRPr="00B34784" w:rsidRDefault="003F58CA" w:rsidP="00B179F3">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6A381041"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870C21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p>
        </w:tc>
        <w:tc>
          <w:tcPr>
            <w:tcW w:w="6694" w:type="dxa"/>
            <w:tcBorders>
              <w:top w:val="single" w:sz="4" w:space="0" w:color="auto"/>
              <w:left w:val="single" w:sz="4" w:space="0" w:color="auto"/>
              <w:bottom w:val="single" w:sz="4" w:space="0" w:color="auto"/>
              <w:right w:val="single" w:sz="4" w:space="0" w:color="auto"/>
            </w:tcBorders>
            <w:hideMark/>
          </w:tcPr>
          <w:p w14:paraId="18D2CE11" w14:textId="77777777" w:rsidR="003F58CA" w:rsidRPr="00B34784" w:rsidRDefault="003F58CA" w:rsidP="00B179F3">
            <w:pPr>
              <w:pStyle w:val="TAC"/>
              <w:rPr>
                <w:b/>
              </w:rPr>
            </w:pPr>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95E914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tcPr>
          <w:p w14:paraId="03D482A8" w14:textId="77777777" w:rsidR="003F58CA" w:rsidRPr="00B34784" w:rsidRDefault="003F58CA" w:rsidP="00B179F3">
            <w:pPr>
              <w:pStyle w:val="TAC"/>
            </w:pP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tcPr>
          <w:p w14:paraId="0AA50FDF" w14:textId="77777777" w:rsidR="003F58CA" w:rsidRPr="00B34784" w:rsidRDefault="003F58CA" w:rsidP="00B179F3">
            <w:pPr>
              <w:pStyle w:val="TAC"/>
            </w:pPr>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2D4AA4E"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BF79A78"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4EDD36C" w14:textId="77777777" w:rsidR="003F58CA" w:rsidRPr="00B34784" w:rsidRDefault="003F58CA" w:rsidP="00B179F3">
            <w:pPr>
              <w:pStyle w:val="TAC"/>
              <w:rPr>
                <w:rFonts w:eastAsiaTheme="minorEastAsia"/>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88F481A"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964488" w14:textId="77777777" w:rsidR="003F58CA" w:rsidRPr="00B34784" w:rsidRDefault="003F58CA" w:rsidP="00B179F3">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76CFF935" w14:textId="77777777" w:rsidR="003F58CA" w:rsidRPr="00B34784" w:rsidRDefault="003F58CA" w:rsidP="00B179F3">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r w:rsidRPr="00B34784">
              <w:rPr>
                <w:rFonts w:ascii="Arial" w:hAnsi="Arial"/>
                <w:snapToGrid w:val="0"/>
                <w:sz w:val="18"/>
                <w:lang w:eastAsia="zh-CN"/>
              </w:rPr>
              <w:t>ms</w:t>
            </w:r>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2398645C" w14:textId="77777777" w:rsidR="003F58CA" w:rsidRPr="00B34784" w:rsidRDefault="003F58CA" w:rsidP="00B179F3">
            <w:pPr>
              <w:keepNext/>
              <w:keepLines/>
              <w:spacing w:after="0"/>
              <w:ind w:left="851" w:hanging="851"/>
              <w:rPr>
                <w:rFonts w:ascii="Arial" w:eastAsia="Malgun Gothic"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14:paraId="284EEBE0" w14:textId="77777777" w:rsidR="003F58CA" w:rsidRPr="00B34784" w:rsidRDefault="003F58CA" w:rsidP="00B179F3">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6BBAAAB" w14:textId="77777777" w:rsidR="003F58CA" w:rsidRPr="00B34784" w:rsidRDefault="003F58CA" w:rsidP="00B179F3">
            <w:pPr>
              <w:pStyle w:val="TAN"/>
              <w:rPr>
                <w:rFonts w:eastAsiaTheme="minorEastAsia"/>
                <w:lang w:eastAsia="zh-CN"/>
              </w:rPr>
            </w:pPr>
            <w:r w:rsidRPr="00B34784">
              <w:t>NOTE</w:t>
            </w:r>
            <w:r>
              <w:t xml:space="preserve"> </w:t>
            </w:r>
            <w:r w:rsidRPr="00B34784">
              <w:t>5:</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r w:rsidRPr="00B34784">
              <w:t>SCell.</w:t>
            </w:r>
          </w:p>
        </w:tc>
      </w:tr>
    </w:tbl>
    <w:p w14:paraId="4BCDC92A" w14:textId="77777777" w:rsidR="003F58CA" w:rsidRPr="00B34784" w:rsidRDefault="003F58CA" w:rsidP="003F58CA"/>
    <w:p w14:paraId="30AB212E" w14:textId="4C5B4426" w:rsidR="003F58CA" w:rsidRPr="00B34784" w:rsidRDefault="003F58CA" w:rsidP="003F58CA">
      <w:pPr>
        <w:pStyle w:val="TH"/>
        <w:rPr>
          <w:rFonts w:eastAsia="DengXian"/>
          <w:lang w:eastAsia="zh-CN"/>
        </w:rPr>
      </w:pPr>
      <w:r w:rsidRPr="00B34784">
        <w:t>Table 9.2.5.2-6: Measurement period for intra-frequency measurements without gaps (</w:t>
      </w:r>
      <w:ins w:id="72" w:author="Apple - Qiming Li" w:date="2025-02-19T09:12:00Z" w16du:dateUtc="2025-02-19T07:12:00Z">
        <w:del w:id="73" w:author="Nokia" w:date="2025-02-20T13:00:00Z" w16du:dateUtc="2025-02-20T11:00:00Z">
          <w:r w:rsidR="00FE1CCC" w:rsidDel="003217BB">
            <w:rPr>
              <w:lang w:eastAsia="en-GB"/>
            </w:rPr>
            <w:delText>S</w:delText>
          </w:r>
        </w:del>
        <w:r w:rsidR="00FE1CCC">
          <w:rPr>
            <w:lang w:eastAsia="en-GB"/>
          </w:rPr>
          <w:t xml:space="preserve">CC with </w:t>
        </w:r>
      </w:ins>
      <w:r w:rsidRPr="00B34784">
        <w:t>deactivated SCell) (FR1)</w:t>
      </w:r>
      <w:r w:rsidRPr="00B34784">
        <w:rPr>
          <w:rFonts w:eastAsia="DengXian"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F58CA" w:rsidRPr="00B34784" w14:paraId="588A4DF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3024C225" w14:textId="77777777" w:rsidR="003F58CA" w:rsidRPr="00B34784" w:rsidRDefault="003F58CA" w:rsidP="00B179F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0D38D684"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1316224F"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CDD9F32" w14:textId="77777777" w:rsidR="003F58CA" w:rsidRPr="00B34784" w:rsidRDefault="003F58CA" w:rsidP="00B179F3">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6D313048" w14:textId="77777777" w:rsidR="003F58CA" w:rsidRPr="00B34784" w:rsidRDefault="003F58CA" w:rsidP="00B179F3">
            <w:pPr>
              <w:pStyle w:val="TAC"/>
            </w:pP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rPr>
                <w:lang w:eastAsia="zh-CN"/>
              </w:rPr>
              <w:t>measCycleSCell</w:t>
            </w:r>
            <w:r>
              <w:t xml:space="preserve"> </w:t>
            </w:r>
            <w:r w:rsidRPr="00B34784">
              <w:t>x</w:t>
            </w:r>
            <w:r>
              <w:t xml:space="preserve"> </w:t>
            </w:r>
            <w:r w:rsidRPr="00B34784">
              <w:t>CSSF</w:t>
            </w:r>
            <w:r w:rsidRPr="00B34784">
              <w:rPr>
                <w:vertAlign w:val="subscript"/>
              </w:rPr>
              <w:t>intra</w:t>
            </w:r>
          </w:p>
        </w:tc>
      </w:tr>
      <w:tr w:rsidR="003F58CA" w:rsidRPr="00B34784" w14:paraId="5A57AE4F"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532EF69B"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r w:rsidRPr="00B34784">
              <w:rPr>
                <w:lang w:eastAsia="zh-CN"/>
              </w:rPr>
              <w:t>ms</w:t>
            </w:r>
          </w:p>
        </w:tc>
        <w:tc>
          <w:tcPr>
            <w:tcW w:w="6552" w:type="dxa"/>
            <w:tcBorders>
              <w:top w:val="single" w:sz="4" w:space="0" w:color="auto"/>
              <w:left w:val="single" w:sz="4" w:space="0" w:color="auto"/>
              <w:bottom w:val="single" w:sz="4" w:space="0" w:color="auto"/>
              <w:right w:val="single" w:sz="4" w:space="0" w:color="auto"/>
            </w:tcBorders>
            <w:hideMark/>
          </w:tcPr>
          <w:p w14:paraId="4BB78434" w14:textId="77777777" w:rsidR="003F58CA" w:rsidRPr="00B34784" w:rsidRDefault="003F58CA" w:rsidP="00B179F3">
            <w:pPr>
              <w:pStyle w:val="TAC"/>
              <w:rPr>
                <w:b/>
              </w:rPr>
            </w:pPr>
            <w:r w:rsidRPr="00B34784">
              <w:t>ceil(</w:t>
            </w:r>
            <w:r w:rsidRPr="00B34784">
              <w:rPr>
                <w:rFonts w:eastAsia="DengXian"/>
                <w:lang w:eastAsia="zh-CN"/>
              </w:rPr>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w:t>
            </w:r>
            <w:r w:rsidRPr="00B34784">
              <w:rPr>
                <w:lang w:eastAsia="zh-CN"/>
              </w:rPr>
              <w:t>measCycleSCell</w:t>
            </w:r>
            <w:r w:rsidRPr="00B34784">
              <w:t>,</w:t>
            </w:r>
            <w: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1</w:t>
            </w:r>
            <w:r>
              <w:rPr>
                <w:rFonts w:eastAsia="DengXian"/>
                <w:vertAlign w:val="superscript"/>
                <w:lang w:eastAsia="zh-CN"/>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653089B9"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0C6EA5B" w14:textId="77777777" w:rsidR="003F58CA" w:rsidRPr="00B34784" w:rsidRDefault="003F58CA" w:rsidP="00B179F3">
            <w:pPr>
              <w:pStyle w:val="TAC"/>
            </w:pPr>
            <w:r w:rsidRPr="00B34784">
              <w:rPr>
                <w:lang w:eastAsia="zh-CN"/>
              </w:rPr>
              <w:t>160</w:t>
            </w:r>
            <w:r>
              <w:rPr>
                <w:lang w:eastAsia="zh-CN"/>
              </w:rPr>
              <w:t xml:space="preserve"> </w:t>
            </w:r>
            <w:r w:rsidRPr="00B34784">
              <w:rPr>
                <w:lang w:eastAsia="zh-CN"/>
              </w:rPr>
              <w:t>ms</w:t>
            </w:r>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1A19A736" w14:textId="77777777" w:rsidR="003F58CA" w:rsidRPr="00B34784" w:rsidRDefault="003F58CA" w:rsidP="00B179F3">
            <w:pPr>
              <w:pStyle w:val="TAC"/>
            </w:pPr>
            <w:r w:rsidRPr="00B34784">
              <w:t>ceil(</w:t>
            </w:r>
            <w:r w:rsidRPr="00B34784">
              <w:rPr>
                <w:rFonts w:eastAsia="DengXian"/>
                <w:lang w:eastAsia="zh-CN"/>
              </w:rPr>
              <w:t>4</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1</w:t>
            </w:r>
            <w:r>
              <w:rPr>
                <w:rFonts w:eastAsia="DengXian"/>
                <w:vertAlign w:val="superscript"/>
                <w:lang w:eastAsia="zh-CN"/>
              </w:rPr>
              <w:t xml:space="preserve"> </w:t>
            </w:r>
            <w:r w:rsidRPr="00B34784">
              <w:t>x</w:t>
            </w:r>
            <w:r>
              <w:t xml:space="preserve"> </w:t>
            </w:r>
            <w:r w:rsidRPr="00B34784">
              <w:t>DRX</w:t>
            </w:r>
            <w:r>
              <w:t xml:space="preserve"> </w:t>
            </w:r>
            <w:r w:rsidRPr="00B34784">
              <w:t>cycle)</w:t>
            </w:r>
          </w:p>
        </w:tc>
      </w:tr>
      <w:tr w:rsidR="003F58CA" w:rsidRPr="00B34784" w14:paraId="02445F33"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tcPr>
          <w:p w14:paraId="12206683"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tcPr>
          <w:p w14:paraId="00095D13" w14:textId="77777777" w:rsidR="003F58CA" w:rsidRPr="00B34784" w:rsidRDefault="003F58CA" w:rsidP="00B179F3">
            <w:pPr>
              <w:pStyle w:val="TAC"/>
              <w:rPr>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6142997C"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04CAF9" w14:textId="77777777" w:rsidR="003F58CA" w:rsidRPr="00B34784" w:rsidRDefault="003F58CA" w:rsidP="00B179F3">
            <w:pPr>
              <w:pStyle w:val="TAN"/>
              <w:rPr>
                <w:rFonts w:eastAsia="MS Mincho"/>
                <w:snapToGrid w:val="0"/>
                <w:lang w:eastAsia="zh-CN"/>
              </w:rPr>
            </w:pPr>
            <w:r w:rsidRPr="00B34784">
              <w:t>NOTE</w:t>
            </w:r>
            <w:r>
              <w:t xml:space="preserve"> </w:t>
            </w:r>
            <w:r w:rsidRPr="00B34784">
              <w:rPr>
                <w:lang w:eastAsia="zh-CN"/>
              </w:rPr>
              <w:t>1</w:t>
            </w:r>
            <w:r w:rsidRPr="00B34784">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snapToGrid w:val="0"/>
                <w:lang w:eastAsia="zh-CN"/>
              </w:rPr>
              <w:t>40</w:t>
            </w:r>
            <w:r>
              <w:rPr>
                <w:snapToGrid w:val="0"/>
                <w:lang w:eastAsia="zh-CN"/>
              </w:rPr>
              <w:t xml:space="preserve"> </w:t>
            </w:r>
            <w:r w:rsidRPr="00B34784">
              <w:rPr>
                <w:snapToGrid w:val="0"/>
                <w:lang w:eastAsia="zh-CN"/>
              </w:rPr>
              <w:t>ms,</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16EB705F" w14:textId="77777777" w:rsidR="003F58CA" w:rsidRPr="00B34784" w:rsidRDefault="003F58CA" w:rsidP="00B179F3">
            <w:pPr>
              <w:pStyle w:val="TAN"/>
            </w:pPr>
            <w:r w:rsidRPr="00B34784">
              <w:t>NOTE</w:t>
            </w:r>
            <w:r>
              <w:t xml:space="preserve"> </w:t>
            </w:r>
            <w:r w:rsidRPr="00B34784">
              <w:t>2:</w:t>
            </w:r>
            <w:r w:rsidRPr="00B34784">
              <w:tab/>
            </w:r>
            <w:r w:rsidRPr="00B34784">
              <w:rPr>
                <w:lang w:eastAsia="zh-CN"/>
              </w:rPr>
              <w:t>Y=3</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&lt;=</w:t>
            </w:r>
            <w:r>
              <w:rPr>
                <w:lang w:eastAsia="zh-CN"/>
              </w:rPr>
              <w:t xml:space="preserve"> </w:t>
            </w:r>
            <w:r w:rsidRPr="00B34784">
              <w:rPr>
                <w:lang w:eastAsia="zh-CN"/>
              </w:rPr>
              <w:t>40</w:t>
            </w:r>
            <w:r>
              <w:rPr>
                <w:lang w:eastAsia="zh-CN"/>
              </w:rPr>
              <w:t xml:space="preserve"> </w:t>
            </w:r>
            <w:r w:rsidRPr="00B34784">
              <w:rPr>
                <w:lang w:eastAsia="zh-CN"/>
              </w:rPr>
              <w:t>ms,</w:t>
            </w:r>
            <w:r>
              <w:rPr>
                <w:lang w:eastAsia="zh-CN"/>
              </w:rPr>
              <w:t xml:space="preserve"> </w:t>
            </w:r>
            <w:r w:rsidRPr="00B34784">
              <w:rPr>
                <w:lang w:eastAsia="zh-CN"/>
              </w:rPr>
              <w:t>Y=5</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&gt;</w:t>
            </w:r>
            <w:r>
              <w:rPr>
                <w:lang w:eastAsia="zh-CN"/>
              </w:rPr>
              <w:t xml:space="preserve"> </w:t>
            </w:r>
            <w:r w:rsidRPr="00B34784">
              <w:rPr>
                <w:lang w:eastAsia="zh-CN"/>
              </w:rPr>
              <w:t>40</w:t>
            </w:r>
            <w:r>
              <w:rPr>
                <w:lang w:eastAsia="zh-CN"/>
              </w:rPr>
              <w:t xml:space="preserve"> </w:t>
            </w:r>
            <w:r w:rsidRPr="00B34784">
              <w:rPr>
                <w:lang w:eastAsia="zh-CN"/>
              </w:rPr>
              <w:t>ms</w:t>
            </w:r>
          </w:p>
        </w:tc>
      </w:tr>
    </w:tbl>
    <w:p w14:paraId="530721CD" w14:textId="77777777" w:rsidR="003F58CA" w:rsidRPr="00B34784" w:rsidRDefault="003F58CA" w:rsidP="003F58CA">
      <w:pPr>
        <w:rPr>
          <w:b/>
          <w:bCs/>
        </w:rPr>
      </w:pPr>
    </w:p>
    <w:p w14:paraId="53A8917C" w14:textId="77777777" w:rsidR="003F58CA" w:rsidRPr="00B34784" w:rsidRDefault="003F58CA" w:rsidP="003F58CA">
      <w:pPr>
        <w:pStyle w:val="TH"/>
      </w:pPr>
      <w:r w:rsidRPr="00B34784">
        <w:t xml:space="preserve">Table 9.2.5.2-7: Measurement period for intra-frequency measurements without gaps when </w:t>
      </w:r>
      <w:r w:rsidRPr="00B34784">
        <w:rPr>
          <w:i/>
          <w:iCs/>
        </w:rPr>
        <w:t>highSpeedMeasFlagFR2-r17</w:t>
      </w:r>
      <w:r w:rsidRPr="00B34784">
        <w:t xml:space="preserve"> is configured (FR2) when SMTC period &lt;= 40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F58CA" w:rsidRPr="00B34784" w14:paraId="67039E0A"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04E21DFD" w14:textId="77777777" w:rsidR="003F58CA" w:rsidRPr="00B34784" w:rsidRDefault="003F58CA" w:rsidP="00B179F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71A52183"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5FEA356D"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0D2E4CA" w14:textId="77777777" w:rsidR="003F58CA" w:rsidRPr="00B34784" w:rsidRDefault="003F58CA" w:rsidP="00B179F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059FD63A" w14:textId="77777777" w:rsidR="003F58CA" w:rsidRPr="00B34784" w:rsidRDefault="003F58CA" w:rsidP="00B179F3">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69403B6E"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371085F1" w14:textId="77777777" w:rsidR="003F58CA" w:rsidRPr="00B34784" w:rsidRDefault="003F58CA" w:rsidP="00B179F3">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0FEF453F" w14:textId="77777777" w:rsidR="003F58CA" w:rsidRPr="00B34784" w:rsidRDefault="003F58CA" w:rsidP="00B179F3">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0EB4ED7"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6034D7FB" w14:textId="77777777" w:rsidR="003F58CA" w:rsidRPr="00B34784" w:rsidRDefault="003F58CA" w:rsidP="00B179F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64E9D09" w14:textId="77777777" w:rsidR="003F58CA" w:rsidRPr="00B34784" w:rsidRDefault="003F58CA" w:rsidP="00B179F3">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p>
        </w:tc>
      </w:tr>
      <w:tr w:rsidR="003F58CA" w:rsidRPr="00B34784" w14:paraId="65559AD6"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0E3C6F84"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F8ED386" w14:textId="77777777" w:rsidR="003F58CA" w:rsidRPr="00B34784" w:rsidRDefault="003F58CA" w:rsidP="00B179F3">
            <w:pPr>
              <w:pStyle w:val="TAC"/>
              <w:rPr>
                <w:b/>
              </w:rPr>
            </w:pPr>
            <w:r w:rsidRPr="00B34784">
              <w:t>ceil(M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C179E7B"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21F7CF"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22C8189" w14:textId="77777777" w:rsidR="003F58CA" w:rsidRPr="00B34784" w:rsidRDefault="003F58CA" w:rsidP="00B179F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10724D99" w14:textId="77777777" w:rsidR="003F58CA" w:rsidRPr="00B34784" w:rsidRDefault="003F58CA" w:rsidP="00B179F3">
            <w:pPr>
              <w:pStyle w:val="TAN"/>
            </w:pPr>
          </w:p>
        </w:tc>
      </w:tr>
    </w:tbl>
    <w:p w14:paraId="01279B7F" w14:textId="77777777" w:rsidR="003F58CA" w:rsidRPr="00B34784" w:rsidRDefault="003F58CA" w:rsidP="003F58CA"/>
    <w:p w14:paraId="6784FD33" w14:textId="77777777" w:rsidR="003F58CA" w:rsidRPr="00B34784" w:rsidRDefault="003F58CA" w:rsidP="003F58CA">
      <w:pPr>
        <w:pStyle w:val="TH"/>
      </w:pPr>
      <w:r w:rsidRPr="00B34784">
        <w:t>Table 9.2.5.2-8 Measurement period for intra-frequency measurements without gaps (deactivated SCG applicable for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F58CA" w:rsidRPr="00B34784" w14:paraId="1AD3D0A9"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3F271DB" w14:textId="77777777" w:rsidR="003F58CA" w:rsidRPr="00B34784" w:rsidRDefault="003F58CA" w:rsidP="00B179F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3706CC2E"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69EC4D96"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AF8B5F7" w14:textId="77777777" w:rsidR="003F58CA" w:rsidRPr="00B34784" w:rsidRDefault="003F58CA" w:rsidP="00B179F3">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4269A503"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3F58CA" w:rsidRPr="00B34784" w14:paraId="5CA3DBA0"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29696A1B"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4C1855E4"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6CD54C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152D7420"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0BCCB1CA"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4E39E0DB" w14:textId="77777777" w:rsidR="003F58CA" w:rsidRPr="00B34784" w:rsidRDefault="003F58CA" w:rsidP="003F58CA"/>
    <w:p w14:paraId="1D7422DA" w14:textId="77777777" w:rsidR="003F58CA" w:rsidRPr="00B34784" w:rsidRDefault="003F58CA" w:rsidP="003F58CA">
      <w:pPr>
        <w:keepNext/>
        <w:keepLines/>
        <w:spacing w:before="60"/>
        <w:jc w:val="center"/>
      </w:pPr>
      <w:r w:rsidRPr="00B34784">
        <w:rPr>
          <w:rFonts w:ascii="Arial" w:hAnsi="Arial"/>
          <w:b/>
        </w:rPr>
        <w:lastRenderedPageBreak/>
        <w:t>Table 9.2.5.2-9: Measurement period for intra-frequency measurements without gaps (deactivated SCG applicable for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47B9340F"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B69D140"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58D45BC"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740E5F70"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270EF98B"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4881806" w14:textId="77777777" w:rsidR="003F58CA" w:rsidRPr="00B34784" w:rsidRDefault="003F58CA" w:rsidP="00B179F3">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3F58CA" w:rsidRPr="00B34784" w14:paraId="5691B930"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667053E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E4FCDA9" w14:textId="77777777" w:rsidR="003F58CA" w:rsidRPr="00B34784" w:rsidRDefault="003F58CA" w:rsidP="00B179F3">
            <w:pPr>
              <w:pStyle w:val="TAC"/>
              <w:rPr>
                <w:b/>
              </w:rPr>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66C39E1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2F7A5CC0"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4450453" w14:textId="77777777" w:rsidR="003F58CA" w:rsidRPr="00B34784" w:rsidRDefault="003F58CA" w:rsidP="00B179F3">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79940209" w14:textId="77777777" w:rsidR="003F58CA" w:rsidRPr="00B34784" w:rsidRDefault="003F58CA" w:rsidP="003F58CA">
      <w:pPr>
        <w:rPr>
          <w:highlight w:val="yellow"/>
          <w:lang w:eastAsia="zh-CN"/>
        </w:rPr>
      </w:pPr>
    </w:p>
    <w:p w14:paraId="3E1F09E2" w14:textId="77777777" w:rsidR="003F58CA" w:rsidRPr="00B34784" w:rsidRDefault="003F58CA" w:rsidP="003F58CA">
      <w:pPr>
        <w:pStyle w:val="TH"/>
      </w:pPr>
      <w:r w:rsidRPr="00B34784">
        <w:t>Table 9.2.5.2-</w:t>
      </w:r>
      <w:r w:rsidRPr="00B34784">
        <w:rPr>
          <w:lang w:eastAsia="zh-CN"/>
        </w:rPr>
        <w:t>10</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54D874E6"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47CAEB42"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EB019BE" w14:textId="77777777" w:rsidR="003F58CA" w:rsidRPr="00B34784" w:rsidRDefault="003F58CA" w:rsidP="00B179F3">
            <w:pPr>
              <w:pStyle w:val="TAH"/>
            </w:pPr>
            <w:r w:rsidRPr="00E16287">
              <w:rPr>
                <w:lang w:val="fr-FR" w:eastAsia="en-GB"/>
              </w:rPr>
              <w:t>T</w:t>
            </w:r>
            <w:r>
              <w:rPr>
                <w:vertAlign w:val="subscript"/>
              </w:rPr>
              <w:t>SSB_measurement_period_intra</w:t>
            </w:r>
          </w:p>
        </w:tc>
      </w:tr>
      <w:tr w:rsidR="003F58CA" w:rsidRPr="00B34784" w14:paraId="44916E33"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0F098475"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B2B3B5E" w14:textId="77777777" w:rsidR="003F58CA" w:rsidRPr="00B34784" w:rsidRDefault="003F58CA" w:rsidP="00B179F3">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034457B5"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1A3D6755"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0B1E253" w14:textId="77777777" w:rsidR="003F58CA" w:rsidRPr="00B34784" w:rsidRDefault="003F58CA" w:rsidP="00B179F3">
            <w:pPr>
              <w:pStyle w:val="TAC"/>
              <w:rPr>
                <w:b/>
              </w:rPr>
            </w:pPr>
            <w:r>
              <w:t xml:space="preserve"> </w:t>
            </w: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A185550"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FE56E27"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FBFBF3D" w14:textId="77777777" w:rsidR="003F58CA" w:rsidRPr="00B34784" w:rsidRDefault="003F58CA" w:rsidP="00B179F3">
            <w:pPr>
              <w:pStyle w:val="TAC"/>
              <w:rPr>
                <w:b/>
              </w:rPr>
            </w:pPr>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04EE40F9"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8DA2D8" w14:textId="77777777" w:rsidR="003F58CA" w:rsidRPr="00B34784" w:rsidRDefault="003F58CA" w:rsidP="00B179F3">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6EAD2EEE" w14:textId="77777777" w:rsidR="003F58CA" w:rsidRPr="00B34784" w:rsidRDefault="003F58CA" w:rsidP="00B179F3">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433F4222" w14:textId="77777777" w:rsidR="003F58CA" w:rsidRPr="00B34784" w:rsidRDefault="003F58CA" w:rsidP="003F58CA"/>
    <w:p w14:paraId="6CD8FC99" w14:textId="77777777" w:rsidR="003F58CA" w:rsidRPr="00B34784" w:rsidRDefault="003F58CA" w:rsidP="003F58CA">
      <w:pPr>
        <w:pStyle w:val="TH"/>
      </w:pPr>
      <w:r w:rsidRPr="00B34784">
        <w:t>Table 9.2.5.2-</w:t>
      </w:r>
      <w:r w:rsidRPr="00B34784">
        <w:rPr>
          <w:lang w:eastAsia="zh-CN"/>
        </w:rPr>
        <w:t>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F58CA" w:rsidRPr="00B34784" w14:paraId="399E9CD6"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5B5F6926" w14:textId="77777777" w:rsidR="003F58CA" w:rsidRPr="00B34784" w:rsidRDefault="003F58CA" w:rsidP="00B179F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651C279" w14:textId="77777777" w:rsidR="003F58CA" w:rsidRPr="00B34784" w:rsidRDefault="003F58CA" w:rsidP="00B179F3">
            <w:pPr>
              <w:pStyle w:val="TAH"/>
            </w:pPr>
            <w:r w:rsidRPr="00E16287">
              <w:rPr>
                <w:lang w:val="fr-FR" w:eastAsia="en-GB"/>
              </w:rPr>
              <w:t>T</w:t>
            </w:r>
            <w:r>
              <w:rPr>
                <w:vertAlign w:val="subscript"/>
              </w:rPr>
              <w:t>SSB_measurement_period_intra</w:t>
            </w:r>
          </w:p>
        </w:tc>
      </w:tr>
      <w:tr w:rsidR="003F58CA" w:rsidRPr="00B34784" w14:paraId="1FC0223A"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14F38168" w14:textId="77777777" w:rsidR="003F58CA" w:rsidRPr="00B34784" w:rsidRDefault="003F58CA" w:rsidP="00B179F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5CB82714" w14:textId="77777777" w:rsidR="003F58CA" w:rsidRPr="00B34784" w:rsidRDefault="003F58CA" w:rsidP="00B179F3">
            <w:pPr>
              <w:pStyle w:val="TAC"/>
            </w:pPr>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4C3959A4"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28EDDD7E"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856FD1F" w14:textId="77777777" w:rsidR="003F58CA" w:rsidRPr="00B34784" w:rsidRDefault="003F58CA" w:rsidP="00B179F3">
            <w:pPr>
              <w:pStyle w:val="TAC"/>
              <w:rPr>
                <w:b/>
              </w:rPr>
            </w:pPr>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35861CFA"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4F30B814"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1B12A664" w14:textId="77777777" w:rsidR="003F58CA" w:rsidRPr="00B34784" w:rsidRDefault="003F58CA" w:rsidP="00B179F3">
            <w:pPr>
              <w:pStyle w:val="TAC"/>
              <w:rPr>
                <w:b/>
              </w:rPr>
            </w:pP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44E0750D"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1263B5" w14:textId="77777777" w:rsidR="003F58CA" w:rsidRPr="00B34784" w:rsidRDefault="003F58CA" w:rsidP="00B179F3">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5D87FC21" w14:textId="77777777" w:rsidR="003F58CA" w:rsidRPr="00B34784" w:rsidRDefault="003F58CA" w:rsidP="00B179F3">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71F73F3F" w14:textId="77777777" w:rsidR="003F58CA" w:rsidRPr="00B34784" w:rsidRDefault="003F58CA" w:rsidP="003F58CA">
      <w:pPr>
        <w:rPr>
          <w:highlight w:val="yellow"/>
          <w:lang w:eastAsia="zh-CN"/>
        </w:rPr>
      </w:pPr>
    </w:p>
    <w:p w14:paraId="354257B0" w14:textId="77777777" w:rsidR="003F58CA" w:rsidRPr="00B34784" w:rsidRDefault="003F58CA" w:rsidP="003F58CA">
      <w:pPr>
        <w:pStyle w:val="TH"/>
        <w:rPr>
          <w:rFonts w:eastAsia="Malgun Gothic"/>
          <w:lang w:eastAsia="zh-CN"/>
        </w:rPr>
      </w:pPr>
      <w:r w:rsidRPr="00B34784">
        <w:rPr>
          <w:rFonts w:eastAsia="Malgun Gothic"/>
        </w:rPr>
        <w:t>Table 9.2.5.2-</w:t>
      </w:r>
      <w:r w:rsidRPr="00B34784">
        <w:rPr>
          <w:rFonts w:eastAsia="Malgun Gothic"/>
          <w:lang w:eastAsia="zh-CN"/>
        </w:rPr>
        <w:t>12</w:t>
      </w:r>
      <w:r w:rsidRPr="00B34784">
        <w:rPr>
          <w:rFonts w:eastAsia="Malgun Gothic"/>
        </w:rPr>
        <w:t xml:space="preserve">: </w:t>
      </w:r>
      <w:r w:rsidRPr="00E16287">
        <w:rPr>
          <w:rFonts w:eastAsia="Malgun Gothic"/>
          <w:sz w:val="18"/>
          <w:lang w:val="fr-FR" w:eastAsia="en-GB"/>
        </w:rPr>
        <w:t>T</w:t>
      </w:r>
      <w:r w:rsidRPr="00E16287">
        <w:rPr>
          <w:rFonts w:eastAsia="Malgun Gothic"/>
          <w:sz w:val="18"/>
          <w:vertAlign w:val="subscript"/>
          <w:lang w:val="fr-FR" w:eastAsia="en-GB"/>
        </w:rPr>
        <w:t xml:space="preserve"> SSB_measurement_period_intra</w:t>
      </w:r>
      <w:r w:rsidRPr="00E16287">
        <w:rPr>
          <w:rFonts w:eastAsia="Malgun Gothic"/>
          <w:lang w:val="fr-FR" w:eastAsia="en-GB"/>
        </w:rPr>
        <w:t xml:space="preserve"> When </w:t>
      </w:r>
      <w:r w:rsidRPr="00E16287">
        <w:rPr>
          <w:rFonts w:eastAsia="Malgun Gothic"/>
          <w:i/>
          <w:iCs/>
          <w:lang w:val="fr-FR" w:eastAsia="en-GB"/>
        </w:rPr>
        <w:t>highSpeedMeasFlag-r16</w:t>
      </w:r>
      <w:r w:rsidRPr="00E16287">
        <w:rPr>
          <w:rFonts w:eastAsia="Malgun Gothic"/>
          <w:lang w:val="fr-FR" w:eastAsia="en-GB"/>
        </w:rPr>
        <w:t xml:space="preserve"> and/or </w:t>
      </w:r>
      <w:r w:rsidRPr="0083756C">
        <w:rPr>
          <w:rFonts w:eastAsia="Malgun Gothic"/>
          <w:b w:val="0"/>
          <w:i/>
          <w:iCs/>
          <w:lang w:val="fr-FR" w:eastAsia="en-GB"/>
        </w:rPr>
        <w:t>highSpeedMeasCA-Scell-r17</w:t>
      </w:r>
      <w:r w:rsidRPr="00E16287">
        <w:rPr>
          <w:rFonts w:eastAsia="Malgun Gothic"/>
          <w:lang w:val="fr-FR" w:eastAsia="en-GB"/>
        </w:rPr>
        <w:t xml:space="preserve"> is configured (FR</w:t>
      </w:r>
      <w:r w:rsidRPr="00E16287">
        <w:rPr>
          <w:rFonts w:eastAsia="Malgun Gothic"/>
          <w:lang w:val="fr-FR" w:eastAsia="zh-CN"/>
        </w:rPr>
        <w:t>1</w:t>
      </w:r>
      <w:r w:rsidRPr="00E16287">
        <w:rPr>
          <w:rFonts w:eastAsia="Malgun Gothic"/>
          <w:lang w:val="en-US" w:eastAsia="zh-CN"/>
        </w:rPr>
        <w:t xml:space="preserve">, </w:t>
      </w:r>
      <w:r w:rsidRPr="00E16287">
        <w:rPr>
          <w:lang w:val="en-US" w:eastAsia="zh-CN"/>
        </w:rPr>
        <w:t xml:space="preserve">UE </w:t>
      </w:r>
      <w:r w:rsidRPr="00E16287">
        <w:rPr>
          <w:lang w:val="fr-FR" w:eastAsia="zh-CN"/>
        </w:rPr>
        <w:t>indicat</w:t>
      </w:r>
      <w:r w:rsidRPr="00E16287">
        <w:rPr>
          <w:lang w:val="en-US" w:eastAsia="zh-CN"/>
        </w:rPr>
        <w:t xml:space="preserve">ing </w:t>
      </w:r>
      <w:r w:rsidRPr="00E16287">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F58CA" w:rsidRPr="00B34784" w14:paraId="21B54BAD"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D2AC1E5" w14:textId="77777777" w:rsidR="003F58CA" w:rsidRPr="00B34784" w:rsidRDefault="003F58CA" w:rsidP="00B179F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C5D488D" w14:textId="77777777" w:rsidR="003F58CA" w:rsidRPr="00B34784" w:rsidRDefault="003F58CA" w:rsidP="00B179F3">
            <w:pPr>
              <w:pStyle w:val="TAH"/>
            </w:pPr>
            <w:r w:rsidRPr="00E16287">
              <w:rPr>
                <w:lang w:val="fr-FR" w:eastAsia="en-GB"/>
              </w:rPr>
              <w:t>T</w:t>
            </w:r>
            <w:r>
              <w:rPr>
                <w:vertAlign w:val="subscript"/>
              </w:rPr>
              <w:t>SSB_measurement_period_intra</w:t>
            </w:r>
          </w:p>
        </w:tc>
      </w:tr>
      <w:tr w:rsidR="003F58CA" w:rsidRPr="00B34784" w14:paraId="1223A2B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324E877" w14:textId="77777777" w:rsidR="003F58CA" w:rsidRPr="00B34784" w:rsidRDefault="003F58CA" w:rsidP="00B179F3">
            <w:pPr>
              <w:pStyle w:val="TAC"/>
            </w:pPr>
            <w:r w:rsidRPr="00B34784">
              <w:t>No</w:t>
            </w:r>
            <w:r>
              <w:t xml:space="preserve"> </w:t>
            </w:r>
            <w:r w:rsidRPr="00B34784">
              <w:t>DRX</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p>
        </w:tc>
        <w:tc>
          <w:tcPr>
            <w:tcW w:w="6552" w:type="dxa"/>
            <w:tcBorders>
              <w:top w:val="single" w:sz="4" w:space="0" w:color="auto"/>
              <w:left w:val="single" w:sz="4" w:space="0" w:color="auto"/>
              <w:bottom w:val="single" w:sz="4" w:space="0" w:color="auto"/>
              <w:right w:val="single" w:sz="4" w:space="0" w:color="auto"/>
            </w:tcBorders>
            <w:hideMark/>
          </w:tcPr>
          <w:p w14:paraId="79F6F50B" w14:textId="77777777" w:rsidR="003F58CA" w:rsidRPr="00B34784" w:rsidRDefault="003F58CA" w:rsidP="00B179F3">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max(80</w:t>
            </w:r>
            <w:r>
              <w:rPr>
                <w:lang w:eastAsia="zh-CN"/>
              </w:rPr>
              <w:t xml:space="preserve"> </w:t>
            </w:r>
            <w:r w:rsidRPr="00B34784">
              <w:rPr>
                <w:lang w:eastAsia="zh-CN"/>
              </w:rPr>
              <w:t>ms,</w:t>
            </w:r>
            <w:r w:rsidRPr="00B34784">
              <w:t>SMTC</w:t>
            </w:r>
            <w:r>
              <w:t xml:space="preserve"> </w:t>
            </w:r>
            <w:r w:rsidRPr="00B34784">
              <w:t>period</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66EBF552"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C25A90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r w:rsidRPr="00B34784">
              <w:rPr>
                <w:lang w:eastAsia="zh-CN"/>
              </w:rPr>
              <w:t>ms</w:t>
            </w:r>
          </w:p>
        </w:tc>
        <w:tc>
          <w:tcPr>
            <w:tcW w:w="6552" w:type="dxa"/>
            <w:tcBorders>
              <w:top w:val="single" w:sz="4" w:space="0" w:color="auto"/>
              <w:left w:val="single" w:sz="4" w:space="0" w:color="auto"/>
              <w:bottom w:val="single" w:sz="4" w:space="0" w:color="auto"/>
              <w:right w:val="single" w:sz="4" w:space="0" w:color="auto"/>
            </w:tcBorders>
            <w:hideMark/>
          </w:tcPr>
          <w:p w14:paraId="4BD28959" w14:textId="77777777" w:rsidR="003F58CA" w:rsidRPr="00B34784" w:rsidRDefault="003F58CA" w:rsidP="00B179F3">
            <w:pPr>
              <w:pStyle w:val="TAC"/>
              <w:rPr>
                <w:b/>
              </w:rPr>
            </w:pPr>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A3005DD"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052F2A67" w14:textId="77777777" w:rsidR="003F58CA" w:rsidRPr="00B34784" w:rsidRDefault="003F58CA" w:rsidP="00B179F3">
            <w:pPr>
              <w:pStyle w:val="TAC"/>
            </w:pPr>
            <w:r w:rsidRPr="00B34784">
              <w:rPr>
                <w:lang w:eastAsia="zh-CN"/>
              </w:rPr>
              <w:t>160</w:t>
            </w:r>
            <w:r>
              <w:rPr>
                <w:lang w:eastAsia="zh-CN"/>
              </w:rPr>
              <w:t xml:space="preserve"> </w:t>
            </w:r>
            <w:r w:rsidRPr="00B34784">
              <w:rPr>
                <w:lang w:eastAsia="zh-CN"/>
              </w:rPr>
              <w:t>ms</w:t>
            </w:r>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7D7A5C33" w14:textId="77777777" w:rsidR="003F58CA" w:rsidRPr="00B34784" w:rsidRDefault="003F58CA" w:rsidP="00B179F3">
            <w:pPr>
              <w:pStyle w:val="TAC"/>
            </w:pPr>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61739DA"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F5DDA5B"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4E8EC48D" w14:textId="77777777" w:rsidR="003F58CA" w:rsidRPr="00B34784" w:rsidRDefault="003F58CA" w:rsidP="00B179F3">
            <w:pPr>
              <w:pStyle w:val="TAC"/>
              <w:rPr>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251B7BF"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1337DC" w14:textId="77777777" w:rsidR="003F58CA" w:rsidRPr="00B34784" w:rsidRDefault="003F58CA" w:rsidP="00B179F3">
            <w:pPr>
              <w:pStyle w:val="TAN"/>
              <w:rPr>
                <w:rFonts w:eastAsia="Malgun Gothic"/>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052E0B2" w14:textId="77777777" w:rsidR="003F58CA" w:rsidRPr="00B34784" w:rsidRDefault="003F58CA" w:rsidP="00B179F3">
            <w:pPr>
              <w:pStyle w:val="TAN"/>
              <w:rPr>
                <w:snapToGrid w:val="0"/>
                <w:lang w:eastAsia="zh-CN"/>
              </w:rPr>
            </w:pPr>
            <w:r w:rsidRPr="00B34784">
              <w:t>NOTE</w:t>
            </w:r>
            <w:r>
              <w:t xml:space="preserve"> </w:t>
            </w:r>
            <w:r w:rsidRPr="00B34784">
              <w:rPr>
                <w:rFonts w:eastAsia="Malgun Gothic"/>
                <w:lang w:eastAsia="zh-CN"/>
              </w:rPr>
              <w:t>2</w:t>
            </w:r>
            <w:r w:rsidRPr="00B34784">
              <w:rPr>
                <w:rFonts w:eastAsia="Malgun Gothic"/>
              </w:rPr>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Malgun Gothic"/>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Malgun Gothic"/>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0682C41D" w14:textId="77777777" w:rsidR="003F58CA" w:rsidRPr="00B34784" w:rsidRDefault="003F58CA" w:rsidP="00B179F3">
            <w:pPr>
              <w:pStyle w:val="TAN"/>
              <w:rPr>
                <w:rFonts w:eastAsia="Malgun Gothic"/>
                <w:lang w:eastAsia="zh-CN"/>
              </w:rPr>
            </w:pPr>
            <w:r w:rsidRPr="00B34784">
              <w:t>NOTE</w:t>
            </w:r>
            <w:r>
              <w:t xml:space="preserve"> </w:t>
            </w:r>
            <w:r w:rsidRPr="00B34784">
              <w:t>3:</w:t>
            </w:r>
            <w:r w:rsidRPr="00B34784">
              <w:tab/>
            </w:r>
            <w:r w:rsidRPr="00B34784">
              <w:rPr>
                <w:rFonts w:eastAsia="Malgun Gothic"/>
                <w:lang w:eastAsia="zh-CN"/>
              </w:rPr>
              <w:t>Y=3</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&lt;=</w:t>
            </w:r>
            <w:r>
              <w:rPr>
                <w:rFonts w:eastAsia="Malgun Gothic"/>
                <w:lang w:eastAsia="zh-CN"/>
              </w:rPr>
              <w:t xml:space="preserve"> </w:t>
            </w:r>
            <w:r w:rsidRPr="00B34784">
              <w:rPr>
                <w:rFonts w:eastAsia="Malgun Gothic"/>
                <w:lang w:eastAsia="zh-CN"/>
              </w:rPr>
              <w:t>40</w:t>
            </w:r>
            <w:r>
              <w:rPr>
                <w:rFonts w:eastAsia="Malgun Gothic"/>
                <w:lang w:eastAsia="zh-CN"/>
              </w:rPr>
              <w:t xml:space="preserve"> </w:t>
            </w:r>
            <w:r w:rsidRPr="00B34784">
              <w:rPr>
                <w:rFonts w:eastAsia="Malgun Gothic"/>
                <w:lang w:eastAsia="zh-CN"/>
              </w:rPr>
              <w:t>ms,</w:t>
            </w:r>
            <w:r>
              <w:rPr>
                <w:rFonts w:eastAsia="Malgun Gothic"/>
                <w:lang w:eastAsia="zh-CN"/>
              </w:rPr>
              <w:t xml:space="preserve"> </w:t>
            </w:r>
            <w:r w:rsidRPr="00B34784">
              <w:rPr>
                <w:rFonts w:eastAsia="Malgun Gothic"/>
                <w:lang w:eastAsia="zh-CN"/>
              </w:rPr>
              <w:t>Y=5</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&gt;</w:t>
            </w:r>
            <w:r>
              <w:rPr>
                <w:rFonts w:eastAsia="Malgun Gothic"/>
                <w:lang w:eastAsia="zh-CN"/>
              </w:rPr>
              <w:t xml:space="preserve"> </w:t>
            </w:r>
            <w:r w:rsidRPr="00B34784">
              <w:rPr>
                <w:rFonts w:eastAsia="Malgun Gothic"/>
                <w:lang w:eastAsia="zh-CN"/>
              </w:rPr>
              <w:t>40</w:t>
            </w:r>
            <w:r>
              <w:rPr>
                <w:rFonts w:eastAsia="Malgun Gothic"/>
                <w:lang w:eastAsia="zh-CN"/>
              </w:rPr>
              <w:t xml:space="preserve"> </w:t>
            </w:r>
            <w:r w:rsidRPr="00B34784">
              <w:rPr>
                <w:rFonts w:eastAsia="Malgun Gothic"/>
                <w:lang w:eastAsia="zh-CN"/>
              </w:rPr>
              <w:t>ms</w:t>
            </w:r>
          </w:p>
          <w:p w14:paraId="61AA4FE5" w14:textId="77777777" w:rsidR="003F58CA" w:rsidRPr="00B34784" w:rsidRDefault="003F58CA" w:rsidP="00B179F3">
            <w:pPr>
              <w:pStyle w:val="TAN"/>
              <w:rPr>
                <w:rFonts w:cs="Arial"/>
              </w:rPr>
            </w:pPr>
            <w:r w:rsidRPr="00B34784">
              <w:rPr>
                <w:rFonts w:cs="Arial"/>
              </w:rPr>
              <w:t>NOTE</w:t>
            </w:r>
            <w:r>
              <w:rPr>
                <w:rFonts w:cs="Arial"/>
              </w:rPr>
              <w:t xml:space="preserve"> </w:t>
            </w:r>
            <w:r w:rsidRPr="00B34784">
              <w:rPr>
                <w:rFonts w:cs="Arial"/>
              </w:rPr>
              <w:t>4:</w:t>
            </w:r>
            <w:r w:rsidRPr="00B34784">
              <w:rPr>
                <w:rFonts w:cs="Arial"/>
              </w:rPr>
              <w:tab/>
            </w:r>
            <w:r w:rsidRPr="00B34784">
              <w:rPr>
                <w:rFonts w:eastAsia="Malgun Gothic" w:cs="Arial"/>
                <w:lang w:eastAsia="zh-CN"/>
              </w:rPr>
              <w:t>When</w:t>
            </w:r>
            <w:r>
              <w:rPr>
                <w:rFonts w:eastAsia="Malgun Gothic" w:cs="Arial"/>
                <w:lang w:eastAsia="zh-CN"/>
              </w:rPr>
              <w:t xml:space="preserve"> </w:t>
            </w:r>
            <w:r w:rsidRPr="00B34784">
              <w:rPr>
                <w:rFonts w:eastAsia="Malgun Gothic" w:cs="Arial"/>
                <w:i/>
                <w:iCs/>
                <w:lang w:eastAsia="zh-CN"/>
              </w:rPr>
              <w:t>highSpeedMeasFlag-r16</w:t>
            </w:r>
            <w:r>
              <w:rPr>
                <w:rFonts w:eastAsia="Malgun Gothic" w:cs="Arial"/>
                <w:lang w:eastAsia="zh-CN"/>
              </w:rPr>
              <w:t xml:space="preserve"> </w:t>
            </w:r>
            <w:r w:rsidRPr="00B34784">
              <w:rPr>
                <w:rFonts w:eastAsia="Malgun Gothic" w:cs="Arial"/>
                <w:lang w:eastAsia="zh-CN"/>
              </w:rPr>
              <w:t>is</w:t>
            </w:r>
            <w:r>
              <w:rPr>
                <w:rFonts w:eastAsia="Malgun Gothic" w:cs="Arial"/>
                <w:lang w:eastAsia="zh-CN"/>
              </w:rPr>
              <w:t xml:space="preserve"> </w:t>
            </w:r>
            <w:r w:rsidRPr="00B34784">
              <w:rPr>
                <w:rFonts w:eastAsia="Malgun Gothic" w:cs="Arial"/>
                <w:lang w:eastAsia="zh-CN"/>
              </w:rPr>
              <w:t>configured,</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requirements</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only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either</w:t>
            </w:r>
            <w:r>
              <w:rPr>
                <w:rFonts w:cs="Arial"/>
              </w:rPr>
              <w:t xml:space="preserve"> </w:t>
            </w:r>
            <w:r w:rsidRPr="00B34784">
              <w:rPr>
                <w:rFonts w:cs="Arial"/>
                <w:i/>
                <w:iCs/>
              </w:rPr>
              <w:t>measurementEnhancement-r16</w:t>
            </w:r>
            <w:r>
              <w:rPr>
                <w:rFonts w:cs="Arial"/>
                <w:i/>
                <w:iCs/>
              </w:rPr>
              <w:t xml:space="preserve"> </w:t>
            </w:r>
            <w:r w:rsidRPr="00B34784">
              <w:rPr>
                <w:rFonts w:cs="Arial"/>
              </w:rPr>
              <w:t>or</w:t>
            </w:r>
            <w:r>
              <w:rPr>
                <w:rFonts w:cs="Arial"/>
                <w:i/>
                <w:iCs/>
              </w:rPr>
              <w:t xml:space="preserve"> </w:t>
            </w:r>
            <w:r w:rsidRPr="00B34784">
              <w:rPr>
                <w:rFonts w:cs="Arial"/>
                <w:i/>
                <w:iCs/>
              </w:rPr>
              <w:t>intraNR-MeasurementEnhancement-r16</w:t>
            </w:r>
            <w:r>
              <w:rPr>
                <w:rFonts w:cs="Arial"/>
              </w:rPr>
              <w:t xml:space="preserve"> </w:t>
            </w:r>
            <w:r w:rsidRPr="00B34784">
              <w:rPr>
                <w:rFonts w:cs="Arial"/>
              </w:rPr>
              <w:t>on</w:t>
            </w:r>
            <w:r>
              <w:rPr>
                <w:rFonts w:cs="Arial"/>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primary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and</w:t>
            </w:r>
            <w:r>
              <w:rPr>
                <w:rFonts w:eastAsia="Malgun Gothic" w:cs="Arial"/>
                <w:lang w:eastAsia="zh-CN"/>
              </w:rPr>
              <w:t xml:space="preserve"> </w:t>
            </w:r>
            <w:r w:rsidRPr="00B34784">
              <w:rPr>
                <w:rFonts w:eastAsia="Malgun Gothic" w:cs="Arial"/>
                <w:lang w:eastAsia="zh-CN"/>
              </w:rPr>
              <w:t>do</w:t>
            </w:r>
            <w:r>
              <w:rPr>
                <w:rFonts w:eastAsia="Malgun Gothic" w:cs="Arial"/>
                <w:lang w:eastAsia="zh-CN"/>
              </w:rPr>
              <w:t xml:space="preserve"> </w:t>
            </w:r>
            <w:r w:rsidRPr="00B34784">
              <w:rPr>
                <w:rFonts w:eastAsia="Malgun Gothic" w:cs="Arial"/>
                <w:lang w:eastAsia="zh-CN"/>
              </w:rPr>
              <w:t>not</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a</w:t>
            </w:r>
            <w:r>
              <w:rPr>
                <w:rFonts w:eastAsia="Malgun Gothic" w:cs="Arial"/>
                <w:lang w:eastAsia="zh-CN"/>
              </w:rPr>
              <w:t xml:space="preserve"> </w:t>
            </w:r>
            <w:r w:rsidRPr="00B34784">
              <w:rPr>
                <w:rFonts w:eastAsia="Malgun Gothic" w:cs="Arial"/>
                <w:lang w:eastAsia="zh-CN"/>
              </w:rPr>
              <w:t>secondary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with</w:t>
            </w:r>
            <w:r>
              <w:rPr>
                <w:rFonts w:eastAsia="Malgun Gothic" w:cs="Arial"/>
                <w:lang w:eastAsia="zh-CN"/>
              </w:rPr>
              <w:t xml:space="preserve"> </w:t>
            </w:r>
            <w:r w:rsidRPr="00B34784">
              <w:rPr>
                <w:rFonts w:eastAsia="Malgun Gothic" w:cs="Arial"/>
                <w:lang w:eastAsia="zh-CN"/>
              </w:rPr>
              <w:t>active</w:t>
            </w:r>
            <w:r>
              <w:rPr>
                <w:rFonts w:eastAsia="Malgun Gothic" w:cs="Arial"/>
                <w:lang w:eastAsia="zh-CN"/>
              </w:rPr>
              <w:t xml:space="preserve"> </w:t>
            </w:r>
            <w:r w:rsidRPr="00B34784">
              <w:rPr>
                <w:rFonts w:eastAsia="Malgun Gothic" w:cs="Arial"/>
                <w:lang w:eastAsia="zh-CN"/>
              </w:rPr>
              <w:t>SCell</w:t>
            </w:r>
            <w:r w:rsidRPr="00B34784">
              <w:rPr>
                <w:rFonts w:cs="Arial"/>
              </w:rPr>
              <w:t>.</w:t>
            </w:r>
          </w:p>
          <w:p w14:paraId="5DC7F7B7" w14:textId="77777777" w:rsidR="003F58CA" w:rsidRPr="00B34784" w:rsidRDefault="003F58CA" w:rsidP="00B179F3">
            <w:pPr>
              <w:pStyle w:val="TAN"/>
              <w:rPr>
                <w:rFonts w:cs="Arial"/>
              </w:rPr>
            </w:pPr>
            <w:r w:rsidRPr="00B34784">
              <w:rPr>
                <w:rFonts w:cs="Arial"/>
              </w:rPr>
              <w:t>NOTE</w:t>
            </w:r>
            <w:r>
              <w:rPr>
                <w:rFonts w:cs="Arial"/>
              </w:rPr>
              <w:t xml:space="preserve"> </w:t>
            </w:r>
            <w:r w:rsidRPr="00B34784">
              <w:rPr>
                <w:rFonts w:cs="Arial"/>
              </w:rPr>
              <w:t>5:</w:t>
            </w:r>
            <w:r>
              <w:rPr>
                <w:rFonts w:cs="Arial"/>
              </w:rPr>
              <w:t xml:space="preserve"> </w:t>
            </w:r>
            <w:r w:rsidRPr="00B34784">
              <w:rPr>
                <w:rFonts w:cs="Arial"/>
              </w:rPr>
              <w:tab/>
              <w:t>When</w:t>
            </w:r>
            <w:r>
              <w:rPr>
                <w:rFonts w:cs="Arial"/>
              </w:rPr>
              <w:t xml:space="preserve"> </w:t>
            </w:r>
            <w:r w:rsidRPr="00D148C7">
              <w:rPr>
                <w:rFonts w:cs="Arial"/>
                <w:i/>
                <w:iCs/>
              </w:rPr>
              <w:t>highSpeedMeasCA-Scell-r17</w:t>
            </w:r>
            <w:r>
              <w:rPr>
                <w:rFonts w:cs="Arial"/>
              </w:rPr>
              <w:t xml:space="preserve"> </w:t>
            </w:r>
            <w:r w:rsidRPr="00B34784">
              <w:rPr>
                <w:rFonts w:cs="Arial"/>
              </w:rPr>
              <w:t>is</w:t>
            </w:r>
            <w:r>
              <w:rPr>
                <w:rFonts w:cs="Arial"/>
              </w:rPr>
              <w:t xml:space="preserve"> </w:t>
            </w:r>
            <w:r w:rsidRPr="00B34784">
              <w:rPr>
                <w:rFonts w:cs="Arial"/>
              </w:rPr>
              <w:t>configured,</w:t>
            </w:r>
            <w:r>
              <w:rPr>
                <w:rFonts w:cs="Arial"/>
              </w:rPr>
              <w:t xml:space="preserve"> </w:t>
            </w:r>
            <w:r w:rsidRPr="00B34784">
              <w:rPr>
                <w:rFonts w:cs="Arial"/>
              </w:rPr>
              <w:t>the</w:t>
            </w:r>
            <w:r>
              <w:rPr>
                <w:rFonts w:cs="Arial"/>
              </w:rPr>
              <w:t xml:space="preserve"> </w:t>
            </w:r>
            <w:r w:rsidRPr="00B34784">
              <w:rPr>
                <w:rFonts w:cs="Arial"/>
              </w:rPr>
              <w:t>requirements</w:t>
            </w:r>
            <w:r>
              <w:rPr>
                <w:rFonts w:cs="Arial"/>
              </w:rPr>
              <w:t xml:space="preserve"> </w:t>
            </w:r>
            <w:r w:rsidRPr="00B34784">
              <w:rPr>
                <w:rFonts w:cs="Arial"/>
              </w:rPr>
              <w:t>apply</w:t>
            </w:r>
            <w:r>
              <w:rPr>
                <w:rFonts w:cs="Arial"/>
              </w:rPr>
              <w:t xml:space="preserve"> </w:t>
            </w:r>
            <w:r w:rsidRPr="00B34784">
              <w:rPr>
                <w:rFonts w:cs="Arial"/>
              </w:rPr>
              <w:t>to</w:t>
            </w:r>
            <w:r>
              <w:rPr>
                <w:rFonts w:cs="Arial"/>
              </w:rPr>
              <w:t xml:space="preserve"> </w:t>
            </w:r>
            <w:r w:rsidRPr="00B34784">
              <w:rPr>
                <w:rFonts w:cs="Arial"/>
              </w:rPr>
              <w:t>measurements</w:t>
            </w:r>
            <w:r>
              <w:rPr>
                <w:rFonts w:cs="Arial"/>
              </w:rPr>
              <w:t xml:space="preserve"> </w:t>
            </w:r>
            <w:r w:rsidRPr="00B34784">
              <w:rPr>
                <w:rFonts w:cs="Arial"/>
              </w:rPr>
              <w:t>of</w:t>
            </w:r>
            <w:r>
              <w:rPr>
                <w:rFonts w:cs="Arial"/>
              </w:rPr>
              <w:t xml:space="preserve"> </w:t>
            </w:r>
            <w:r w:rsidRPr="00B34784">
              <w:rPr>
                <w:rFonts w:cs="Arial"/>
              </w:rPr>
              <w:t>secondary</w:t>
            </w:r>
            <w:r>
              <w:rPr>
                <w:rFonts w:cs="Arial"/>
              </w:rPr>
              <w:t xml:space="preserve"> </w:t>
            </w:r>
            <w:r w:rsidRPr="00B34784">
              <w:rPr>
                <w:rFonts w:cs="Arial"/>
              </w:rPr>
              <w:t>component</w:t>
            </w:r>
            <w:r>
              <w:rPr>
                <w:rFonts w:cs="Arial"/>
              </w:rPr>
              <w:t xml:space="preserve"> </w:t>
            </w:r>
            <w:r w:rsidRPr="00B34784">
              <w:rPr>
                <w:rFonts w:cs="Arial"/>
              </w:rPr>
              <w:t>carrier</w:t>
            </w:r>
            <w:r>
              <w:rPr>
                <w:rFonts w:cs="Arial"/>
              </w:rPr>
              <w:t xml:space="preserve"> </w:t>
            </w:r>
            <w:r w:rsidRPr="00B34784">
              <w:rPr>
                <w:rFonts w:cs="Arial"/>
              </w:rPr>
              <w:t>with</w:t>
            </w:r>
            <w:r>
              <w:rPr>
                <w:rFonts w:cs="Arial"/>
              </w:rPr>
              <w:t xml:space="preserve"> </w:t>
            </w:r>
            <w:r w:rsidRPr="00B34784">
              <w:rPr>
                <w:rFonts w:cs="Arial"/>
              </w:rPr>
              <w:t>active</w:t>
            </w:r>
            <w:r>
              <w:rPr>
                <w:rFonts w:cs="Arial"/>
              </w:rPr>
              <w:t xml:space="preserve"> </w:t>
            </w:r>
            <w:r w:rsidRPr="00B34784">
              <w:rPr>
                <w:rFonts w:cs="Arial"/>
              </w:rPr>
              <w:t>SCell.</w:t>
            </w:r>
          </w:p>
          <w:p w14:paraId="5B771446" w14:textId="77777777" w:rsidR="003F58CA" w:rsidRPr="00B34784" w:rsidRDefault="003F58CA" w:rsidP="00B179F3">
            <w:pPr>
              <w:pStyle w:val="TAN"/>
              <w:rPr>
                <w:rFonts w:cs="Arial"/>
                <w:lang w:eastAsia="zh-CN"/>
              </w:rPr>
            </w:pPr>
            <w:r w:rsidRPr="00B34784">
              <w:rPr>
                <w:rFonts w:cs="Arial"/>
              </w:rPr>
              <w:t>NOTE</w:t>
            </w:r>
            <w:r>
              <w:rPr>
                <w:rFonts w:cs="Arial"/>
              </w:rPr>
              <w:t xml:space="preserve"> </w:t>
            </w:r>
            <w:r w:rsidRPr="00B34784">
              <w:rPr>
                <w:rFonts w:cs="Arial"/>
              </w:rPr>
              <w:t>6:</w:t>
            </w:r>
            <w:r w:rsidRPr="00B34784">
              <w:rPr>
                <w:rFonts w:cs="Arial"/>
              </w:rPr>
              <w:tab/>
            </w:r>
            <w:r w:rsidRPr="00B34784">
              <w:rPr>
                <w:rFonts w:cs="Arial"/>
                <w:lang w:eastAsia="zh-CN"/>
              </w:rPr>
              <w:t>R</w:t>
            </w:r>
            <w:r w:rsidRPr="00B34784">
              <w:rPr>
                <w:rFonts w:cs="Arial"/>
              </w:rPr>
              <w:t>equirements</w:t>
            </w:r>
            <w:r>
              <w:rPr>
                <w:rFonts w:cs="Arial"/>
              </w:rPr>
              <w:t xml:space="preserve"> </w:t>
            </w:r>
            <w:r w:rsidRPr="00B34784">
              <w:rPr>
                <w:rFonts w:cs="Arial"/>
              </w:rPr>
              <w:t>only</w:t>
            </w:r>
            <w:r>
              <w:rPr>
                <w:rFonts w:cs="Arial"/>
              </w:rPr>
              <w:t xml:space="preserve"> </w:t>
            </w:r>
            <w:r w:rsidRPr="00B34784">
              <w:rPr>
                <w:rFonts w:cs="Arial"/>
              </w:rPr>
              <w:t>apply</w:t>
            </w:r>
            <w:r>
              <w:rPr>
                <w:rFonts w:cs="Arial"/>
              </w:rPr>
              <w:t xml:space="preserve"> </w:t>
            </w:r>
            <w:r w:rsidRPr="00B34784">
              <w:rPr>
                <w:rFonts w:cs="Arial"/>
              </w:rPr>
              <w:t>when</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not</w:t>
            </w:r>
            <w:r>
              <w:rPr>
                <w:rFonts w:cs="Arial"/>
              </w:rPr>
              <w:t xml:space="preserve"> </w:t>
            </w:r>
            <w:r w:rsidRPr="00B34784">
              <w:rPr>
                <w:rFonts w:cs="Arial"/>
              </w:rPr>
              <w:t>configured,</w:t>
            </w:r>
            <w:r>
              <w:rPr>
                <w:rFonts w:cs="Arial"/>
              </w:rPr>
              <w:t xml:space="preserve"> </w:t>
            </w:r>
            <w:r w:rsidRPr="00B34784">
              <w:rPr>
                <w:rFonts w:cs="Arial"/>
              </w:rPr>
              <w:t>or</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fully</w:t>
            </w:r>
            <w:r>
              <w:rPr>
                <w:rFonts w:cs="Arial"/>
              </w:rPr>
              <w:t xml:space="preserve"> </w:t>
            </w:r>
            <w:r w:rsidRPr="00B34784">
              <w:rPr>
                <w:rFonts w:cs="Arial"/>
              </w:rPr>
              <w:t>non-overlapped</w:t>
            </w:r>
            <w:r>
              <w:rPr>
                <w:rFonts w:cs="Arial"/>
              </w:rPr>
              <w:t xml:space="preserve"> </w:t>
            </w:r>
            <w:r w:rsidRPr="00B34784">
              <w:rPr>
                <w:rFonts w:cs="Arial"/>
              </w:rPr>
              <w:t>with</w:t>
            </w:r>
            <w:r>
              <w:rPr>
                <w:rFonts w:cs="Arial"/>
              </w:rPr>
              <w:t xml:space="preserve"> </w:t>
            </w:r>
            <w:r w:rsidRPr="00B34784">
              <w:rPr>
                <w:rFonts w:cs="Arial"/>
              </w:rPr>
              <w:t>SMTC</w:t>
            </w:r>
            <w:r>
              <w:rPr>
                <w:rFonts w:cs="Arial"/>
              </w:rPr>
              <w:t xml:space="preserve"> </w:t>
            </w:r>
            <w:r w:rsidRPr="00B34784">
              <w:rPr>
                <w:rFonts w:cs="Arial"/>
              </w:rPr>
              <w:t>on</w:t>
            </w:r>
            <w:r>
              <w:rPr>
                <w:rFonts w:cs="Arial"/>
              </w:rPr>
              <w:t xml:space="preserve"> </w:t>
            </w:r>
            <w:r w:rsidRPr="00B34784">
              <w:rPr>
                <w:rFonts w:cs="Arial"/>
              </w:rPr>
              <w:t>any</w:t>
            </w:r>
            <w:r>
              <w:rPr>
                <w:rFonts w:cs="Arial"/>
              </w:rPr>
              <w:t xml:space="preserve"> </w:t>
            </w:r>
            <w:r w:rsidRPr="00B34784">
              <w:rPr>
                <w:rFonts w:cs="Arial"/>
              </w:rPr>
              <w:t>carrier</w:t>
            </w:r>
            <w:r>
              <w:rPr>
                <w:rFonts w:cs="Arial"/>
              </w:rPr>
              <w:t xml:space="preserve"> </w:t>
            </w:r>
            <w:r w:rsidRPr="00B34784">
              <w:rPr>
                <w:rFonts w:cs="Arial"/>
              </w:rPr>
              <w:t>on</w:t>
            </w:r>
            <w:r>
              <w:rPr>
                <w:rFonts w:cs="Arial"/>
              </w:rPr>
              <w:t xml:space="preserve"> </w:t>
            </w:r>
            <w:r w:rsidRPr="00B34784">
              <w:rPr>
                <w:rFonts w:cs="Arial"/>
              </w:rPr>
              <w:t>which</w:t>
            </w:r>
            <w:r>
              <w:rPr>
                <w:rFonts w:cs="Arial"/>
              </w:rPr>
              <w:t xml:space="preserve"> </w:t>
            </w:r>
            <w:r w:rsidRPr="00B34784">
              <w:rPr>
                <w:rFonts w:cs="Arial"/>
              </w:rPr>
              <w:t>UE</w:t>
            </w:r>
            <w:r>
              <w:rPr>
                <w:rFonts w:cs="Arial"/>
              </w:rPr>
              <w:t xml:space="preserve"> </w:t>
            </w:r>
            <w:r w:rsidRPr="00B34784">
              <w:rPr>
                <w:rFonts w:cs="Arial"/>
              </w:rPr>
              <w:t>indicates</w:t>
            </w:r>
            <w:r>
              <w:rPr>
                <w:rFonts w:cs="Arial"/>
              </w:rPr>
              <w:t xml:space="preserve"> </w:t>
            </w:r>
            <w:r w:rsidRPr="00B34784">
              <w:rPr>
                <w:rFonts w:cs="Arial"/>
                <w:lang w:eastAsia="zh-CN"/>
              </w:rPr>
              <w:t>[no</w:t>
            </w:r>
            <w:r>
              <w:rPr>
                <w:rFonts w:cs="Arial"/>
                <w:lang w:eastAsia="zh-CN"/>
              </w:rPr>
              <w:t xml:space="preserve"> </w:t>
            </w:r>
            <w:r w:rsidRPr="00B34784">
              <w:rPr>
                <w:rFonts w:cs="Arial"/>
                <w:lang w:eastAsia="zh-CN"/>
              </w:rPr>
              <w:t>gap</w:t>
            </w:r>
            <w:r>
              <w:rPr>
                <w:rFonts w:cs="Arial"/>
                <w:lang w:eastAsia="zh-CN"/>
              </w:rPr>
              <w:t xml:space="preserve"> </w:t>
            </w:r>
            <w:r w:rsidRPr="00B34784">
              <w:rPr>
                <w:rFonts w:cs="Arial"/>
                <w:lang w:eastAsia="zh-CN"/>
              </w:rPr>
              <w:t>with</w:t>
            </w:r>
            <w:r>
              <w:rPr>
                <w:rFonts w:cs="Arial"/>
                <w:lang w:eastAsia="zh-CN"/>
              </w:rPr>
              <w:t xml:space="preserve"> </w:t>
            </w:r>
            <w:r w:rsidRPr="00B34784">
              <w:rPr>
                <w:rFonts w:cs="Arial"/>
                <w:lang w:eastAsia="zh-CN"/>
              </w:rPr>
              <w:t>interruption].</w:t>
            </w:r>
          </w:p>
        </w:tc>
      </w:tr>
    </w:tbl>
    <w:p w14:paraId="1402C699" w14:textId="77777777" w:rsidR="003F58CA" w:rsidRPr="00B34784" w:rsidRDefault="003F58CA" w:rsidP="003F58CA">
      <w:pPr>
        <w:rPr>
          <w:highlight w:val="yellow"/>
          <w:lang w:eastAsia="zh-CN"/>
        </w:rPr>
      </w:pPr>
    </w:p>
    <w:p w14:paraId="49899581" w14:textId="77777777" w:rsidR="003F58CA" w:rsidRPr="00B34784" w:rsidRDefault="003F58CA" w:rsidP="003F58CA">
      <w:pPr>
        <w:rPr>
          <w:lang w:eastAsia="zh-CN"/>
        </w:rPr>
      </w:pPr>
      <w:r w:rsidRPr="00E16287">
        <w:rPr>
          <w:lang w:val="en-US" w:eastAsia="zh-CN" w:bidi="ar"/>
        </w:rPr>
        <w:t>Editor’s note: RAN4 has to decide the UE behaviour when DRX is condi</w:t>
      </w:r>
      <w:r>
        <w:rPr>
          <w:lang w:val="en-US" w:eastAsia="zh-CN" w:bidi="ar"/>
        </w:rPr>
        <w:t>g</w:t>
      </w:r>
      <w:r w:rsidRPr="00E16287">
        <w:rPr>
          <w:lang w:val="en-US" w:eastAsia="zh-CN" w:bidi="ar"/>
        </w:rPr>
        <w:t>ured whether interruptions are allowed.</w:t>
      </w:r>
    </w:p>
    <w:p w14:paraId="3E395001" w14:textId="77777777" w:rsidR="003F58CA" w:rsidRPr="00B34784" w:rsidRDefault="003F58CA" w:rsidP="003F58CA">
      <w:pPr>
        <w:pStyle w:val="TH"/>
        <w:rPr>
          <w:lang w:eastAsia="zh-CN"/>
        </w:rPr>
      </w:pPr>
      <w:r w:rsidRPr="00B34784">
        <w:t>Table 9.2.5.2-</w:t>
      </w:r>
      <w:r w:rsidRPr="00B34784">
        <w:rPr>
          <w:lang w:eastAsia="zh-CN"/>
        </w:rPr>
        <w:t>13</w:t>
      </w:r>
      <w:r w:rsidRPr="00B34784">
        <w:t>: Void</w:t>
      </w:r>
    </w:p>
    <w:p w14:paraId="24DF4C31" w14:textId="77777777" w:rsidR="00F5615C" w:rsidRDefault="00F5615C" w:rsidP="00F5615C">
      <w:pPr>
        <w:rPr>
          <w:noProof/>
          <w:highlight w:val="yellow"/>
          <w:lang w:eastAsia="zh-CN"/>
        </w:rPr>
      </w:pPr>
    </w:p>
    <w:p w14:paraId="4BF27632" w14:textId="77777777" w:rsidR="00F5615C" w:rsidRPr="006D4C98" w:rsidRDefault="00F5615C" w:rsidP="002A2C73">
      <w:pPr>
        <w:rPr>
          <w:lang w:val="x-none"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C78CC" w14:textId="77777777" w:rsidR="007160BF" w:rsidRDefault="007160BF">
      <w:r>
        <w:separator/>
      </w:r>
    </w:p>
  </w:endnote>
  <w:endnote w:type="continuationSeparator" w:id="0">
    <w:p w14:paraId="18BD2FAA" w14:textId="77777777" w:rsidR="007160BF" w:rsidRDefault="0071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A3A6B" w14:textId="77777777" w:rsidR="007160BF" w:rsidRDefault="007160BF">
      <w:r>
        <w:separator/>
      </w:r>
    </w:p>
  </w:footnote>
  <w:footnote w:type="continuationSeparator" w:id="0">
    <w:p w14:paraId="22D60C9A" w14:textId="77777777" w:rsidR="007160BF" w:rsidRDefault="00716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11"/>
  </w:num>
  <w:num w:numId="2" w16cid:durableId="897281793">
    <w:abstractNumId w:val="24"/>
  </w:num>
  <w:num w:numId="3" w16cid:durableId="1634944887">
    <w:abstractNumId w:val="23"/>
  </w:num>
  <w:num w:numId="4" w16cid:durableId="431121809">
    <w:abstractNumId w:val="14"/>
  </w:num>
  <w:num w:numId="5" w16cid:durableId="2137019998">
    <w:abstractNumId w:val="25"/>
  </w:num>
  <w:num w:numId="6" w16cid:durableId="992608988">
    <w:abstractNumId w:val="8"/>
  </w:num>
  <w:num w:numId="7" w16cid:durableId="357901315">
    <w:abstractNumId w:val="12"/>
  </w:num>
  <w:num w:numId="8" w16cid:durableId="607929190">
    <w:abstractNumId w:val="26"/>
  </w:num>
  <w:num w:numId="9" w16cid:durableId="1917935510">
    <w:abstractNumId w:val="31"/>
  </w:num>
  <w:num w:numId="10" w16cid:durableId="1503396058">
    <w:abstractNumId w:val="15"/>
  </w:num>
  <w:num w:numId="11" w16cid:durableId="210846930">
    <w:abstractNumId w:val="16"/>
  </w:num>
  <w:num w:numId="12" w16cid:durableId="646712585">
    <w:abstractNumId w:val="7"/>
  </w:num>
  <w:num w:numId="13" w16cid:durableId="1241255594">
    <w:abstractNumId w:val="17"/>
  </w:num>
  <w:num w:numId="14" w16cid:durableId="154761270">
    <w:abstractNumId w:val="10"/>
  </w:num>
  <w:num w:numId="15" w16cid:durableId="75617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29"/>
  </w:num>
  <w:num w:numId="17" w16cid:durableId="1515916472">
    <w:abstractNumId w:val="9"/>
  </w:num>
  <w:num w:numId="18"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28"/>
  </w:num>
  <w:num w:numId="20" w16cid:durableId="178352294">
    <w:abstractNumId w:val="30"/>
  </w:num>
  <w:num w:numId="21" w16cid:durableId="2090417916">
    <w:abstractNumId w:val="13"/>
  </w:num>
  <w:num w:numId="22" w16cid:durableId="74860155">
    <w:abstractNumId w:val="32"/>
  </w:num>
  <w:num w:numId="23" w16cid:durableId="1748920085">
    <w:abstractNumId w:val="27"/>
  </w:num>
  <w:num w:numId="24" w16cid:durableId="1591500207">
    <w:abstractNumId w:val="19"/>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45C38"/>
    <w:rsid w:val="0006148A"/>
    <w:rsid w:val="000669FB"/>
    <w:rsid w:val="00070E09"/>
    <w:rsid w:val="00080B9B"/>
    <w:rsid w:val="00085EA8"/>
    <w:rsid w:val="00090D24"/>
    <w:rsid w:val="000A6394"/>
    <w:rsid w:val="000B4A61"/>
    <w:rsid w:val="000B6789"/>
    <w:rsid w:val="000B7CF5"/>
    <w:rsid w:val="000B7FED"/>
    <w:rsid w:val="000C038A"/>
    <w:rsid w:val="000C1386"/>
    <w:rsid w:val="000C6598"/>
    <w:rsid w:val="000D44B3"/>
    <w:rsid w:val="000E1510"/>
    <w:rsid w:val="000E7C03"/>
    <w:rsid w:val="000F1449"/>
    <w:rsid w:val="0010074D"/>
    <w:rsid w:val="00101C98"/>
    <w:rsid w:val="00102E7A"/>
    <w:rsid w:val="00123015"/>
    <w:rsid w:val="00145D43"/>
    <w:rsid w:val="001528C6"/>
    <w:rsid w:val="00153EFD"/>
    <w:rsid w:val="001730AC"/>
    <w:rsid w:val="001734F4"/>
    <w:rsid w:val="00184F32"/>
    <w:rsid w:val="00192C46"/>
    <w:rsid w:val="001A08B3"/>
    <w:rsid w:val="001A7B60"/>
    <w:rsid w:val="001B0D61"/>
    <w:rsid w:val="001B52F0"/>
    <w:rsid w:val="001B7A65"/>
    <w:rsid w:val="001E11D7"/>
    <w:rsid w:val="001E41F3"/>
    <w:rsid w:val="001F54B8"/>
    <w:rsid w:val="002008D3"/>
    <w:rsid w:val="00201CC8"/>
    <w:rsid w:val="0020439D"/>
    <w:rsid w:val="0020593F"/>
    <w:rsid w:val="00226E0D"/>
    <w:rsid w:val="00227B11"/>
    <w:rsid w:val="00235DF3"/>
    <w:rsid w:val="0024669C"/>
    <w:rsid w:val="00255931"/>
    <w:rsid w:val="0026004D"/>
    <w:rsid w:val="002640DD"/>
    <w:rsid w:val="00275D12"/>
    <w:rsid w:val="00284FEB"/>
    <w:rsid w:val="002860C4"/>
    <w:rsid w:val="00295350"/>
    <w:rsid w:val="002A103E"/>
    <w:rsid w:val="002A2C73"/>
    <w:rsid w:val="002B5741"/>
    <w:rsid w:val="002D5959"/>
    <w:rsid w:val="002D6FAC"/>
    <w:rsid w:val="002E472E"/>
    <w:rsid w:val="002F7960"/>
    <w:rsid w:val="00305409"/>
    <w:rsid w:val="00312ED3"/>
    <w:rsid w:val="003217BB"/>
    <w:rsid w:val="00335E0A"/>
    <w:rsid w:val="003609EF"/>
    <w:rsid w:val="0036231A"/>
    <w:rsid w:val="00374DD4"/>
    <w:rsid w:val="003757E2"/>
    <w:rsid w:val="0037779D"/>
    <w:rsid w:val="00382F34"/>
    <w:rsid w:val="003832B0"/>
    <w:rsid w:val="00390C4F"/>
    <w:rsid w:val="003A685D"/>
    <w:rsid w:val="003B2760"/>
    <w:rsid w:val="003B7678"/>
    <w:rsid w:val="003C0CE5"/>
    <w:rsid w:val="003D6F7B"/>
    <w:rsid w:val="003E1A36"/>
    <w:rsid w:val="003F104B"/>
    <w:rsid w:val="003F58CA"/>
    <w:rsid w:val="00404E5B"/>
    <w:rsid w:val="00407904"/>
    <w:rsid w:val="00410371"/>
    <w:rsid w:val="004242F1"/>
    <w:rsid w:val="00430AD4"/>
    <w:rsid w:val="004478C3"/>
    <w:rsid w:val="0047119F"/>
    <w:rsid w:val="00476155"/>
    <w:rsid w:val="00490B6E"/>
    <w:rsid w:val="004B75B7"/>
    <w:rsid w:val="004F113F"/>
    <w:rsid w:val="00506C3C"/>
    <w:rsid w:val="005100A9"/>
    <w:rsid w:val="00513CD9"/>
    <w:rsid w:val="00513E70"/>
    <w:rsid w:val="005141D9"/>
    <w:rsid w:val="0051580D"/>
    <w:rsid w:val="00520619"/>
    <w:rsid w:val="00522157"/>
    <w:rsid w:val="00525994"/>
    <w:rsid w:val="00527E70"/>
    <w:rsid w:val="00547111"/>
    <w:rsid w:val="00557C2F"/>
    <w:rsid w:val="00592D74"/>
    <w:rsid w:val="005A106A"/>
    <w:rsid w:val="005A20EA"/>
    <w:rsid w:val="005A4F05"/>
    <w:rsid w:val="005A4F20"/>
    <w:rsid w:val="005C13F9"/>
    <w:rsid w:val="005C7507"/>
    <w:rsid w:val="005D0F84"/>
    <w:rsid w:val="005E05C4"/>
    <w:rsid w:val="005E101C"/>
    <w:rsid w:val="005E2C44"/>
    <w:rsid w:val="00605A71"/>
    <w:rsid w:val="00621188"/>
    <w:rsid w:val="0062175F"/>
    <w:rsid w:val="006257ED"/>
    <w:rsid w:val="00644565"/>
    <w:rsid w:val="00653DE4"/>
    <w:rsid w:val="00655FB3"/>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E4684"/>
    <w:rsid w:val="006F02A8"/>
    <w:rsid w:val="006F39BB"/>
    <w:rsid w:val="006F407C"/>
    <w:rsid w:val="007160BF"/>
    <w:rsid w:val="00717F32"/>
    <w:rsid w:val="0073295F"/>
    <w:rsid w:val="00735290"/>
    <w:rsid w:val="0073648E"/>
    <w:rsid w:val="00764FC1"/>
    <w:rsid w:val="007812DF"/>
    <w:rsid w:val="00792342"/>
    <w:rsid w:val="007977A8"/>
    <w:rsid w:val="007977F5"/>
    <w:rsid w:val="007A448F"/>
    <w:rsid w:val="007B512A"/>
    <w:rsid w:val="007B5A4A"/>
    <w:rsid w:val="007C2097"/>
    <w:rsid w:val="007C23E4"/>
    <w:rsid w:val="007C5EB0"/>
    <w:rsid w:val="007C6A38"/>
    <w:rsid w:val="007D6A07"/>
    <w:rsid w:val="007F63BB"/>
    <w:rsid w:val="007F7259"/>
    <w:rsid w:val="008040A8"/>
    <w:rsid w:val="00807EF6"/>
    <w:rsid w:val="00815FD4"/>
    <w:rsid w:val="008279FA"/>
    <w:rsid w:val="00847FF8"/>
    <w:rsid w:val="008626E7"/>
    <w:rsid w:val="008645DA"/>
    <w:rsid w:val="00870EE7"/>
    <w:rsid w:val="00873691"/>
    <w:rsid w:val="008863B9"/>
    <w:rsid w:val="008A45A6"/>
    <w:rsid w:val="008D2138"/>
    <w:rsid w:val="008D3CCC"/>
    <w:rsid w:val="008F3789"/>
    <w:rsid w:val="008F611B"/>
    <w:rsid w:val="008F686C"/>
    <w:rsid w:val="009130C0"/>
    <w:rsid w:val="009148DE"/>
    <w:rsid w:val="009152CA"/>
    <w:rsid w:val="00916F9A"/>
    <w:rsid w:val="00917C27"/>
    <w:rsid w:val="00925135"/>
    <w:rsid w:val="00931B87"/>
    <w:rsid w:val="00941E30"/>
    <w:rsid w:val="00947E39"/>
    <w:rsid w:val="0095090E"/>
    <w:rsid w:val="009531B0"/>
    <w:rsid w:val="009537DA"/>
    <w:rsid w:val="009605ED"/>
    <w:rsid w:val="00961AA3"/>
    <w:rsid w:val="009627BB"/>
    <w:rsid w:val="009741B3"/>
    <w:rsid w:val="00974E7E"/>
    <w:rsid w:val="009777D9"/>
    <w:rsid w:val="009849D9"/>
    <w:rsid w:val="00991B88"/>
    <w:rsid w:val="0099611F"/>
    <w:rsid w:val="009A040E"/>
    <w:rsid w:val="009A5753"/>
    <w:rsid w:val="009A579D"/>
    <w:rsid w:val="009B09FC"/>
    <w:rsid w:val="009D2AB5"/>
    <w:rsid w:val="009D3EE4"/>
    <w:rsid w:val="009E3297"/>
    <w:rsid w:val="009F0CEB"/>
    <w:rsid w:val="009F44AE"/>
    <w:rsid w:val="009F734F"/>
    <w:rsid w:val="00A110A5"/>
    <w:rsid w:val="00A13BC5"/>
    <w:rsid w:val="00A2456E"/>
    <w:rsid w:val="00A246B6"/>
    <w:rsid w:val="00A31A6F"/>
    <w:rsid w:val="00A4076F"/>
    <w:rsid w:val="00A47C59"/>
    <w:rsid w:val="00A47E70"/>
    <w:rsid w:val="00A50CF0"/>
    <w:rsid w:val="00A54C48"/>
    <w:rsid w:val="00A56BF6"/>
    <w:rsid w:val="00A57108"/>
    <w:rsid w:val="00A65D5B"/>
    <w:rsid w:val="00A7671C"/>
    <w:rsid w:val="00A80010"/>
    <w:rsid w:val="00A83E7E"/>
    <w:rsid w:val="00A87F97"/>
    <w:rsid w:val="00A95042"/>
    <w:rsid w:val="00AA2CBC"/>
    <w:rsid w:val="00AA2CEF"/>
    <w:rsid w:val="00AA2F89"/>
    <w:rsid w:val="00AA587F"/>
    <w:rsid w:val="00AC5820"/>
    <w:rsid w:val="00AD1CD8"/>
    <w:rsid w:val="00AF39D8"/>
    <w:rsid w:val="00B07DB6"/>
    <w:rsid w:val="00B258BB"/>
    <w:rsid w:val="00B3308A"/>
    <w:rsid w:val="00B35AE3"/>
    <w:rsid w:val="00B67B97"/>
    <w:rsid w:val="00B82321"/>
    <w:rsid w:val="00B968C8"/>
    <w:rsid w:val="00B9703D"/>
    <w:rsid w:val="00BA14B4"/>
    <w:rsid w:val="00BA3EC5"/>
    <w:rsid w:val="00BA51D9"/>
    <w:rsid w:val="00BB270C"/>
    <w:rsid w:val="00BB5DFC"/>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1C6"/>
    <w:rsid w:val="00CB23E6"/>
    <w:rsid w:val="00CC0EF2"/>
    <w:rsid w:val="00CC5026"/>
    <w:rsid w:val="00CC68D0"/>
    <w:rsid w:val="00CD28A0"/>
    <w:rsid w:val="00CE6ACD"/>
    <w:rsid w:val="00CF5FC8"/>
    <w:rsid w:val="00D03F9A"/>
    <w:rsid w:val="00D06D51"/>
    <w:rsid w:val="00D22D9A"/>
    <w:rsid w:val="00D24991"/>
    <w:rsid w:val="00D432B1"/>
    <w:rsid w:val="00D50255"/>
    <w:rsid w:val="00D66520"/>
    <w:rsid w:val="00D67A77"/>
    <w:rsid w:val="00D84AE9"/>
    <w:rsid w:val="00D87974"/>
    <w:rsid w:val="00D9124E"/>
    <w:rsid w:val="00D9702B"/>
    <w:rsid w:val="00DB4C11"/>
    <w:rsid w:val="00DC5CF7"/>
    <w:rsid w:val="00DD07E9"/>
    <w:rsid w:val="00DE34CF"/>
    <w:rsid w:val="00E11969"/>
    <w:rsid w:val="00E13F3D"/>
    <w:rsid w:val="00E34898"/>
    <w:rsid w:val="00E55653"/>
    <w:rsid w:val="00E65EB1"/>
    <w:rsid w:val="00E87AE9"/>
    <w:rsid w:val="00EA1797"/>
    <w:rsid w:val="00EA7421"/>
    <w:rsid w:val="00EB09B7"/>
    <w:rsid w:val="00ED78D3"/>
    <w:rsid w:val="00EE078D"/>
    <w:rsid w:val="00EE7D7C"/>
    <w:rsid w:val="00F0590A"/>
    <w:rsid w:val="00F11DFD"/>
    <w:rsid w:val="00F25D98"/>
    <w:rsid w:val="00F300FB"/>
    <w:rsid w:val="00F310EE"/>
    <w:rsid w:val="00F35B4C"/>
    <w:rsid w:val="00F372D7"/>
    <w:rsid w:val="00F41703"/>
    <w:rsid w:val="00F47454"/>
    <w:rsid w:val="00F5615C"/>
    <w:rsid w:val="00F62306"/>
    <w:rsid w:val="00F658CA"/>
    <w:rsid w:val="00F74C32"/>
    <w:rsid w:val="00F876F0"/>
    <w:rsid w:val="00FA16A2"/>
    <w:rsid w:val="00FA29AB"/>
    <w:rsid w:val="00FA497F"/>
    <w:rsid w:val="00FA7E20"/>
    <w:rsid w:val="00FB6386"/>
    <w:rsid w:val="00FC1302"/>
    <w:rsid w:val="00FD0C18"/>
    <w:rsid w:val="00FE1CCC"/>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uiPriority w:val="99"/>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744111726">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389957911">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TotalTime>
  <Pages>12</Pages>
  <Words>5522</Words>
  <Characters>31481</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8</cp:revision>
  <cp:lastPrinted>1900-01-01T07:58:08Z</cp:lastPrinted>
  <dcterms:created xsi:type="dcterms:W3CDTF">2025-02-20T12:39:00Z</dcterms:created>
  <dcterms:modified xsi:type="dcterms:W3CDTF">2025-02-21T05:51:00Z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